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95FD5" w14:textId="0920CD67" w:rsidR="005077BD" w:rsidRDefault="005077BD" w:rsidP="005077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D33AF">
        <w:rPr>
          <w:b/>
          <w:noProof/>
          <w:sz w:val="24"/>
        </w:rPr>
        <w:t>3</w:t>
      </w:r>
      <w:r w:rsidR="00E76E81">
        <w:rPr>
          <w:b/>
          <w:noProof/>
          <w:sz w:val="24"/>
        </w:rPr>
        <w:t>-bis</w:t>
      </w:r>
      <w:r w:rsidR="002F0A7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F0A7B" w:rsidRPr="002F0A7B">
        <w:rPr>
          <w:b/>
          <w:noProof/>
          <w:sz w:val="24"/>
          <w:lang w:eastAsia="zh-CN"/>
        </w:rPr>
        <w:t>C1-220354</w:t>
      </w:r>
    </w:p>
    <w:p w14:paraId="772E77CB" w14:textId="77777777" w:rsidR="005077BD" w:rsidRDefault="005077BD" w:rsidP="005077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76E81">
        <w:rPr>
          <w:b/>
          <w:noProof/>
          <w:sz w:val="24"/>
        </w:rPr>
        <w:t>7</w:t>
      </w:r>
      <w:r>
        <w:rPr>
          <w:b/>
          <w:noProof/>
          <w:sz w:val="24"/>
        </w:rPr>
        <w:t>-</w:t>
      </w:r>
      <w:r w:rsidR="00E76E81">
        <w:rPr>
          <w:b/>
          <w:noProof/>
          <w:sz w:val="24"/>
        </w:rPr>
        <w:t>21</w:t>
      </w:r>
      <w:r>
        <w:rPr>
          <w:b/>
          <w:noProof/>
          <w:sz w:val="24"/>
        </w:rPr>
        <w:t xml:space="preserve"> </w:t>
      </w:r>
      <w:r w:rsidR="00E76E81">
        <w:rPr>
          <w:b/>
          <w:noProof/>
          <w:sz w:val="24"/>
        </w:rPr>
        <w:t>Ja</w:t>
      </w:r>
      <w:r w:rsidR="00487005">
        <w:rPr>
          <w:b/>
          <w:noProof/>
          <w:sz w:val="24"/>
        </w:rPr>
        <w:t>n</w:t>
      </w:r>
      <w:r w:rsidR="00E76E81">
        <w:rPr>
          <w:b/>
          <w:noProof/>
          <w:sz w:val="24"/>
        </w:rPr>
        <w:t>uary</w:t>
      </w:r>
      <w:r>
        <w:rPr>
          <w:b/>
          <w:noProof/>
          <w:sz w:val="24"/>
        </w:rPr>
        <w:t xml:space="preserve"> 202</w:t>
      </w:r>
      <w:r w:rsidR="00E76E81">
        <w:rPr>
          <w:b/>
          <w:noProof/>
          <w:sz w:val="24"/>
        </w:rPr>
        <w:t>2</w:t>
      </w:r>
    </w:p>
    <w:p w14:paraId="4CB6AC0B" w14:textId="77777777" w:rsidR="00C16BAF" w:rsidRPr="00F9716A" w:rsidRDefault="00C16BAF" w:rsidP="00C16BAF">
      <w:pPr>
        <w:rPr>
          <w:rFonts w:ascii="Arial" w:hAnsi="Arial" w:cs="Arial"/>
          <w:b/>
          <w:bCs/>
          <w:noProof/>
          <w:sz w:val="24"/>
        </w:rPr>
      </w:pPr>
    </w:p>
    <w:p w14:paraId="16F3013C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E631E">
        <w:rPr>
          <w:rFonts w:ascii="Arial" w:hAnsi="Arial" w:cs="Arial"/>
          <w:b/>
          <w:bCs/>
        </w:rPr>
        <w:t>vivo</w:t>
      </w:r>
    </w:p>
    <w:p w14:paraId="0383091B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E631E">
        <w:rPr>
          <w:rFonts w:ascii="Arial" w:hAnsi="Arial" w:cs="Arial"/>
          <w:b/>
          <w:bCs/>
        </w:rPr>
        <w:t xml:space="preserve">Discussion on </w:t>
      </w:r>
      <w:r w:rsidR="00A67CFF" w:rsidRPr="00A67CFF">
        <w:rPr>
          <w:rFonts w:ascii="Arial" w:hAnsi="Arial" w:cs="Arial"/>
          <w:b/>
          <w:bCs/>
        </w:rPr>
        <w:t>the interworking on the paging information between the NAS layer and AS layer</w:t>
      </w:r>
    </w:p>
    <w:p w14:paraId="55010E06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E631E">
        <w:rPr>
          <w:rFonts w:ascii="Arial" w:hAnsi="Arial" w:cs="Arial"/>
          <w:b/>
          <w:bCs/>
        </w:rPr>
        <w:t>17.2.13</w:t>
      </w:r>
    </w:p>
    <w:p w14:paraId="2483E562" w14:textId="65D809E4" w:rsidR="009E631E" w:rsidRDefault="00236D1F" w:rsidP="009E631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E631E" w:rsidRPr="005F61F2">
        <w:rPr>
          <w:rFonts w:ascii="Arial" w:hAnsi="Arial" w:cs="Arial"/>
          <w:b/>
          <w:bCs/>
        </w:rPr>
        <w:t>Discussion and Decision</w:t>
      </w:r>
    </w:p>
    <w:p w14:paraId="2746FB0C" w14:textId="77777777" w:rsidR="00223200" w:rsidRDefault="00223200" w:rsidP="0022320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Abstract</w:t>
      </w:r>
    </w:p>
    <w:p w14:paraId="439C508E" w14:textId="75590210" w:rsidR="0017609E" w:rsidRPr="00DF21A3" w:rsidRDefault="00223200" w:rsidP="00DF21A3">
      <w:pPr>
        <w:spacing w:after="120"/>
        <w:rPr>
          <w:bCs/>
        </w:rPr>
      </w:pPr>
      <w:r w:rsidRPr="00DF21A3">
        <w:rPr>
          <w:bCs/>
          <w:lang w:eastAsia="zh-CN"/>
        </w:rPr>
        <w:t xml:space="preserve">This paper </w:t>
      </w:r>
      <w:r w:rsidR="0017609E" w:rsidRPr="00DF21A3">
        <w:rPr>
          <w:bCs/>
          <w:lang w:eastAsia="zh-CN"/>
        </w:rPr>
        <w:t xml:space="preserve">analyses how </w:t>
      </w:r>
      <w:r w:rsidR="00A90614" w:rsidRPr="00DF21A3">
        <w:rPr>
          <w:bCs/>
        </w:rPr>
        <w:t>the paging information</w:t>
      </w:r>
      <w:r w:rsidR="00A90614" w:rsidRPr="00DF21A3">
        <w:rPr>
          <w:bCs/>
          <w:lang w:eastAsia="zh-CN"/>
        </w:rPr>
        <w:t xml:space="preserve"> </w:t>
      </w:r>
      <w:r w:rsidR="0017609E" w:rsidRPr="00DF21A3">
        <w:rPr>
          <w:bCs/>
          <w:lang w:eastAsia="zh-CN"/>
        </w:rPr>
        <w:t>interwork</w:t>
      </w:r>
      <w:r w:rsidR="00A90614">
        <w:rPr>
          <w:bCs/>
          <w:lang w:eastAsia="zh-CN"/>
        </w:rPr>
        <w:t>s</w:t>
      </w:r>
      <w:r w:rsidR="0017609E" w:rsidRPr="00DF21A3">
        <w:rPr>
          <w:bCs/>
        </w:rPr>
        <w:t xml:space="preserve"> between the NAS layer and AS layer and proposes a way forward</w:t>
      </w:r>
      <w:r w:rsidR="00DF21A3">
        <w:rPr>
          <w:bCs/>
        </w:rPr>
        <w:t>.</w:t>
      </w:r>
    </w:p>
    <w:p w14:paraId="730394F9" w14:textId="77777777" w:rsidR="009E631E" w:rsidRPr="00DF21A3" w:rsidRDefault="009E631E">
      <w:pPr>
        <w:pBdr>
          <w:bottom w:val="single" w:sz="4" w:space="1" w:color="auto"/>
        </w:pBdr>
        <w:rPr>
          <w:rFonts w:ascii="Arial" w:hAnsi="Arial" w:cs="Arial"/>
          <w:b/>
          <w:bCs/>
          <w:lang w:eastAsia="zh-CN"/>
        </w:rPr>
      </w:pPr>
    </w:p>
    <w:p w14:paraId="6B771362" w14:textId="4AB758BD" w:rsidR="009E631E" w:rsidRDefault="009E631E" w:rsidP="009E631E">
      <w:pPr>
        <w:pStyle w:val="1"/>
        <w:numPr>
          <w:ilvl w:val="0"/>
          <w:numId w:val="8"/>
        </w:numPr>
        <w:rPr>
          <w:noProof/>
        </w:rPr>
      </w:pPr>
      <w:r w:rsidRPr="002E4F20">
        <w:rPr>
          <w:noProof/>
        </w:rPr>
        <w:t>Introduction</w:t>
      </w:r>
    </w:p>
    <w:p w14:paraId="76D4149D" w14:textId="01AF6B9A" w:rsidR="005F4133" w:rsidRPr="005F4133" w:rsidRDefault="00BD5CD6" w:rsidP="00BD5CD6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paper </w:t>
      </w:r>
      <w:r w:rsidR="00A733EC">
        <w:rPr>
          <w:lang w:eastAsia="zh-CN"/>
        </w:rPr>
        <w:t xml:space="preserve">tries to resolve </w:t>
      </w:r>
      <w:r>
        <w:rPr>
          <w:lang w:eastAsia="zh-CN"/>
        </w:rPr>
        <w:t xml:space="preserve">an issue which the UE AS </w:t>
      </w:r>
      <w:r w:rsidR="00142A41">
        <w:rPr>
          <w:lang w:eastAsia="zh-CN"/>
        </w:rPr>
        <w:t xml:space="preserve">layer </w:t>
      </w:r>
      <w:proofErr w:type="spellStart"/>
      <w:r>
        <w:rPr>
          <w:lang w:eastAsia="zh-CN"/>
        </w:rPr>
        <w:t>can not</w:t>
      </w:r>
      <w:proofErr w:type="spellEnd"/>
      <w:r>
        <w:rPr>
          <w:lang w:eastAsia="zh-CN"/>
        </w:rPr>
        <w:t xml:space="preserve"> distinguish </w:t>
      </w:r>
      <w:r>
        <w:t>between the paging from a network that does not support the paging cause feature</w:t>
      </w:r>
      <w:r>
        <w:rPr>
          <w:lang w:eastAsia="zh-CN"/>
        </w:rPr>
        <w:t xml:space="preserve"> </w:t>
      </w:r>
      <w:r>
        <w:t>and the paging for non-voice service</w:t>
      </w:r>
      <w:r w:rsidR="00A733EC">
        <w:rPr>
          <w:lang w:eastAsia="zh-CN"/>
        </w:rPr>
        <w:t xml:space="preserve"> in RAN sharing scenario</w:t>
      </w:r>
      <w:r>
        <w:rPr>
          <w:lang w:eastAsia="zh-CN"/>
        </w:rPr>
        <w:t>.</w:t>
      </w:r>
    </w:p>
    <w:p w14:paraId="522F8B6A" w14:textId="792936F1" w:rsidR="00E14973" w:rsidRPr="00AA0F66" w:rsidRDefault="00596028" w:rsidP="00BD5CD6">
      <w:pPr>
        <w:spacing w:afterLines="50" w:after="120"/>
      </w:pPr>
      <w:bookmarkStart w:id="0" w:name="_Hlk77848234"/>
      <w:r>
        <w:t>RAN2 (</w:t>
      </w:r>
      <w:r w:rsidRPr="006A7C8F">
        <w:t>R2-2111278</w:t>
      </w:r>
      <w:r>
        <w:t xml:space="preserve">) has introduced paging with </w:t>
      </w:r>
      <w:r w:rsidR="001E3EFC" w:rsidRPr="001E3EFC">
        <w:t>service indication</w:t>
      </w:r>
      <w:r w:rsidR="001E3EFC">
        <w:t>, including</w:t>
      </w:r>
      <w:r>
        <w:t xml:space="preserve"> voice and non-voice services</w:t>
      </w:r>
      <w:r w:rsidR="001E3EFC">
        <w:t>,</w:t>
      </w:r>
      <w:r>
        <w:t xml:space="preserve"> by extending the paging message. </w:t>
      </w:r>
      <w:r w:rsidR="00AA0F66">
        <w:t xml:space="preserve">The </w:t>
      </w:r>
      <w:r w:rsidR="00AA0F66" w:rsidRPr="00942778">
        <w:rPr>
          <w:rFonts w:ascii="Arial" w:hAnsi="Arial" w:cs="Arial"/>
          <w:i/>
          <w:sz w:val="18"/>
          <w:szCs w:val="18"/>
          <w:highlight w:val="cyan"/>
          <w:lang w:eastAsia="sv-SE"/>
        </w:rPr>
        <w:t>pagingRecordList-v17xy</w:t>
      </w:r>
      <w:r w:rsidR="00AA0F66" w:rsidRPr="00942778">
        <w:rPr>
          <w:rFonts w:cs="Arial"/>
          <w:i/>
          <w:szCs w:val="18"/>
          <w:highlight w:val="cyan"/>
          <w:lang w:eastAsia="sv-SE"/>
        </w:rPr>
        <w:t xml:space="preserve"> </w:t>
      </w:r>
      <w:r w:rsidR="00AA0F66" w:rsidRPr="00942778">
        <w:rPr>
          <w:rFonts w:cs="Arial"/>
          <w:szCs w:val="18"/>
          <w:highlight w:val="cyan"/>
          <w:lang w:eastAsia="sv-SE"/>
        </w:rPr>
        <w:t>field</w:t>
      </w:r>
      <w:r w:rsidR="00AA0F66" w:rsidRPr="00AA0F66">
        <w:rPr>
          <w:rFonts w:cs="Arial"/>
          <w:szCs w:val="18"/>
          <w:lang w:eastAsia="sv-SE"/>
        </w:rPr>
        <w:t xml:space="preserve"> </w:t>
      </w:r>
      <w:r w:rsidR="00AA0F66">
        <w:rPr>
          <w:rFonts w:cs="Arial"/>
          <w:szCs w:val="18"/>
          <w:lang w:eastAsia="sv-SE"/>
        </w:rPr>
        <w:t>shall be present when the RAN supports paging cause feature.</w:t>
      </w:r>
      <w:r w:rsidR="00AA0F66">
        <w:rPr>
          <w:rFonts w:hint="eastAsia"/>
          <w:lang w:eastAsia="zh-CN"/>
        </w:rPr>
        <w:t xml:space="preserve"> </w:t>
      </w:r>
      <w:r w:rsidR="00E14973">
        <w:t xml:space="preserve">If the </w:t>
      </w:r>
      <w:proofErr w:type="spellStart"/>
      <w:r w:rsidR="00800B08" w:rsidRPr="00942778">
        <w:rPr>
          <w:rFonts w:ascii="Arial" w:hAnsi="Arial" w:cs="Arial"/>
          <w:i/>
          <w:sz w:val="18"/>
          <w:szCs w:val="18"/>
          <w:highlight w:val="yellow"/>
          <w:lang w:eastAsia="sv-SE"/>
        </w:rPr>
        <w:t>pagingCause</w:t>
      </w:r>
      <w:proofErr w:type="spellEnd"/>
      <w:r w:rsidR="00800B08" w:rsidRPr="00942778">
        <w:rPr>
          <w:highlight w:val="yellow"/>
        </w:rPr>
        <w:t xml:space="preserve"> </w:t>
      </w:r>
      <w:r w:rsidR="00E14973" w:rsidRPr="00942778">
        <w:rPr>
          <w:highlight w:val="yellow"/>
        </w:rPr>
        <w:t>field</w:t>
      </w:r>
      <w:r w:rsidR="00E14973">
        <w:t xml:space="preserve"> is present, it implies that the corresponding paging is for IMS voice. If </w:t>
      </w:r>
      <w:proofErr w:type="spellStart"/>
      <w:r w:rsidR="00800B08" w:rsidRPr="006E0D0C">
        <w:rPr>
          <w:rFonts w:ascii="Arial" w:hAnsi="Arial" w:cs="Arial"/>
          <w:i/>
          <w:sz w:val="18"/>
          <w:szCs w:val="18"/>
          <w:lang w:eastAsia="sv-SE"/>
        </w:rPr>
        <w:t>pagingCause</w:t>
      </w:r>
      <w:proofErr w:type="spellEnd"/>
      <w:r w:rsidR="00E14973">
        <w:t xml:space="preserve"> field is not present but </w:t>
      </w:r>
      <w:r w:rsidR="00800B08" w:rsidRPr="00AD10B7">
        <w:rPr>
          <w:rFonts w:ascii="Arial" w:hAnsi="Arial" w:cs="Arial"/>
          <w:i/>
          <w:sz w:val="18"/>
          <w:szCs w:val="18"/>
          <w:lang w:eastAsia="sv-SE"/>
        </w:rPr>
        <w:t>pagingRecordList-v17xy</w:t>
      </w:r>
      <w:r w:rsidR="00E14973">
        <w:t xml:space="preserve"> </w:t>
      </w:r>
      <w:r w:rsidR="00AA0F66">
        <w:t xml:space="preserve">field </w:t>
      </w:r>
      <w:r w:rsidR="00E14973">
        <w:t>is present, it implies that the corresponding paging is for a non-voice service.</w:t>
      </w:r>
      <w:r w:rsidR="00DF21A3">
        <w:t xml:space="preserve"> </w:t>
      </w:r>
      <w:r w:rsidR="00142A41">
        <w:rPr>
          <w:lang w:eastAsia="zh-CN"/>
        </w:rPr>
        <w:t>The paging information is broadcasted per B</w:t>
      </w:r>
      <w:r w:rsidR="00D21997">
        <w:rPr>
          <w:lang w:eastAsia="zh-CN"/>
        </w:rPr>
        <w:t xml:space="preserve">ase </w:t>
      </w:r>
      <w:r w:rsidR="00142A41">
        <w:rPr>
          <w:lang w:eastAsia="zh-CN"/>
        </w:rPr>
        <w:t>S</w:t>
      </w:r>
      <w:r w:rsidR="00D21997">
        <w:rPr>
          <w:lang w:eastAsia="zh-CN"/>
        </w:rPr>
        <w:t>tation</w:t>
      </w:r>
      <w:r w:rsidR="00142A41">
        <w:rPr>
          <w:lang w:eastAsia="zh-CN"/>
        </w:rPr>
        <w:t>.</w:t>
      </w:r>
    </w:p>
    <w:p w14:paraId="0504423F" w14:textId="77777777" w:rsidR="00800B08" w:rsidRDefault="00800B08" w:rsidP="00E14973">
      <w:pPr>
        <w:spacing w:afterLines="50" w:after="120"/>
        <w:rPr>
          <w:lang w:eastAsia="zh-CN"/>
        </w:rPr>
      </w:pPr>
      <w:r>
        <w:rPr>
          <w:lang w:eastAsia="zh-CN"/>
        </w:rPr>
        <w:t xml:space="preserve">Quoting from </w:t>
      </w:r>
      <w:r w:rsidRPr="006A7C8F">
        <w:t>R2-2111278</w:t>
      </w:r>
      <w:r>
        <w:t xml:space="preserve"> as following:</w:t>
      </w:r>
    </w:p>
    <w:p w14:paraId="0F6E0B1C" w14:textId="77777777" w:rsidR="00E14973" w:rsidRPr="00F16F91" w:rsidRDefault="00E14973" w:rsidP="00E14973">
      <w:pPr>
        <w:rPr>
          <w:lang w:eastAsia="zh-CN"/>
        </w:rPr>
      </w:pPr>
      <w:r w:rsidRPr="00F16F91">
        <w:rPr>
          <w:rFonts w:hint="eastAsia"/>
          <w:lang w:eastAsia="zh-CN"/>
        </w:rPr>
        <w:t>+</w:t>
      </w:r>
      <w:r w:rsidRPr="00F16F91">
        <w:rPr>
          <w:lang w:eastAsia="zh-CN"/>
        </w:rPr>
        <w:t>++++</w:t>
      </w:r>
    </w:p>
    <w:tbl>
      <w:tblPr>
        <w:tblW w:w="9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1"/>
      </w:tblGrid>
      <w:tr w:rsidR="00E14973" w:rsidRPr="00A733EC" w14:paraId="0367BEFF" w14:textId="77777777" w:rsidTr="00800B08">
        <w:trPr>
          <w:trHeight w:val="114"/>
        </w:trPr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E8B2" w14:textId="77777777" w:rsidR="00E14973" w:rsidRPr="00F16F91" w:rsidRDefault="00E14973" w:rsidP="00AA0CBD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16F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PagingRecord</w:t>
            </w:r>
            <w:proofErr w:type="spellEnd"/>
            <w:r w:rsidRPr="00F16F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E14973" w:rsidRPr="00A733EC" w14:paraId="16273226" w14:textId="77777777" w:rsidTr="00800B08">
        <w:trPr>
          <w:trHeight w:val="234"/>
        </w:trPr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F74E" w14:textId="77777777" w:rsidR="00E14973" w:rsidRPr="00F16F91" w:rsidRDefault="00E14973" w:rsidP="00AA0CB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proofErr w:type="spellStart"/>
            <w:r w:rsidRPr="00F16F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accessType</w:t>
            </w:r>
            <w:proofErr w:type="spellEnd"/>
          </w:p>
          <w:p w14:paraId="121A4DCB" w14:textId="77777777" w:rsidR="00E14973" w:rsidRPr="00F16F91" w:rsidRDefault="00E14973" w:rsidP="00AA0CB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</w:pPr>
            <w:r w:rsidRPr="00F16F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Indicates whether the </w:t>
            </w:r>
            <w:r w:rsidRPr="00F16F91">
              <w:rPr>
                <w:rFonts w:ascii="Arial" w:eastAsia="Times New Roman" w:hAnsi="Arial"/>
                <w:i/>
                <w:sz w:val="18"/>
                <w:lang w:eastAsia="sv-SE"/>
              </w:rPr>
              <w:t>Paging</w:t>
            </w:r>
            <w:r w:rsidRPr="00F16F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message is originated due to the PDU sessions from the non-3GPP access.</w:t>
            </w:r>
          </w:p>
        </w:tc>
      </w:tr>
      <w:tr w:rsidR="00E14973" w:rsidRPr="00A733EC" w14:paraId="67FCA2F2" w14:textId="77777777" w:rsidTr="00800B08">
        <w:trPr>
          <w:trHeight w:val="228"/>
        </w:trPr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BA7A1" w14:textId="77777777" w:rsidR="00E14973" w:rsidRPr="00F16F91" w:rsidRDefault="00E14973" w:rsidP="00AA0CB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F16F91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pagingRecordList</w:t>
            </w:r>
            <w:proofErr w:type="spellEnd"/>
          </w:p>
          <w:p w14:paraId="521AC4CC" w14:textId="77777777" w:rsidR="00E14973" w:rsidRPr="00F16F91" w:rsidRDefault="00E14973" w:rsidP="00AA0CB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F16F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If the network includes pagingRecordList-v17xy, it includes the same number of entries, and listed in the same order, as in </w:t>
            </w:r>
            <w:proofErr w:type="spellStart"/>
            <w:r w:rsidRPr="00F16F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pagingRecordList</w:t>
            </w:r>
            <w:proofErr w:type="spellEnd"/>
            <w:r w:rsidRPr="00F16F91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(i.e. without suffix).</w:t>
            </w:r>
          </w:p>
        </w:tc>
      </w:tr>
      <w:tr w:rsidR="00E14973" w:rsidRPr="00A733EC" w14:paraId="7847BB74" w14:textId="77777777" w:rsidTr="00800B08">
        <w:trPr>
          <w:trHeight w:val="22"/>
        </w:trPr>
        <w:tc>
          <w:tcPr>
            <w:tcW w:w="9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F9C6" w14:textId="77777777" w:rsidR="00E14973" w:rsidRPr="00F16F91" w:rsidRDefault="00E14973" w:rsidP="00AA0CBD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16F91">
              <w:rPr>
                <w:b/>
                <w:i/>
                <w:szCs w:val="22"/>
                <w:highlight w:val="yellow"/>
                <w:lang w:eastAsia="sv-SE"/>
              </w:rPr>
              <w:t>pagingCause</w:t>
            </w:r>
            <w:proofErr w:type="spellEnd"/>
          </w:p>
          <w:p w14:paraId="4D92154B" w14:textId="77777777" w:rsidR="00E14973" w:rsidRPr="00F16F91" w:rsidRDefault="00E14973" w:rsidP="00AA0CB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F16F9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Indicates whether the Paging message is originated due to IMS voice. If this field </w:t>
            </w:r>
            <w:r w:rsidRPr="00F16F91">
              <w:rPr>
                <w:rFonts w:ascii="Arial" w:hAnsi="Arial" w:cs="Arial"/>
                <w:i/>
                <w:sz w:val="18"/>
                <w:szCs w:val="18"/>
                <w:highlight w:val="green"/>
                <w:lang w:eastAsia="sv-SE"/>
              </w:rPr>
              <w:t>is present</w:t>
            </w:r>
            <w:r w:rsidRPr="00F16F9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, it implies that the corresponding </w:t>
            </w:r>
            <w:r w:rsidRPr="00F16F91">
              <w:rPr>
                <w:rFonts w:ascii="Arial" w:hAnsi="Arial" w:cs="Arial"/>
                <w:i/>
                <w:sz w:val="18"/>
                <w:szCs w:val="18"/>
                <w:highlight w:val="green"/>
                <w:lang w:eastAsia="sv-SE"/>
              </w:rPr>
              <w:t>paging entry is for IMS voice</w:t>
            </w:r>
            <w:r w:rsidRPr="00F16F9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. If this field </w:t>
            </w:r>
            <w:r w:rsidRPr="00F16F91">
              <w:rPr>
                <w:rFonts w:ascii="Arial" w:hAnsi="Arial" w:cs="Arial"/>
                <w:i/>
                <w:sz w:val="18"/>
                <w:szCs w:val="18"/>
                <w:highlight w:val="red"/>
                <w:lang w:eastAsia="sv-SE"/>
              </w:rPr>
              <w:t>is not present</w:t>
            </w:r>
            <w:r w:rsidRPr="00F16F9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 but </w:t>
            </w:r>
            <w:r w:rsidRPr="00F16F91">
              <w:rPr>
                <w:rFonts w:ascii="Arial" w:hAnsi="Arial" w:cs="Arial"/>
                <w:i/>
                <w:sz w:val="18"/>
                <w:szCs w:val="18"/>
                <w:highlight w:val="cyan"/>
                <w:lang w:eastAsia="sv-SE"/>
              </w:rPr>
              <w:t>pagingRecordList-v17xy</w:t>
            </w:r>
            <w:r w:rsidRPr="00F16F91">
              <w:rPr>
                <w:rFonts w:ascii="Arial" w:hAnsi="Arial" w:cs="Arial"/>
                <w:i/>
                <w:sz w:val="18"/>
                <w:szCs w:val="18"/>
                <w:highlight w:val="green"/>
                <w:lang w:eastAsia="sv-SE"/>
              </w:rPr>
              <w:t xml:space="preserve"> is present,</w:t>
            </w:r>
            <w:r w:rsidRPr="00F16F9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 it implies that the corresponding </w:t>
            </w:r>
            <w:r w:rsidRPr="00F16F91">
              <w:rPr>
                <w:rFonts w:ascii="Arial" w:hAnsi="Arial" w:cs="Arial"/>
                <w:i/>
                <w:sz w:val="18"/>
                <w:szCs w:val="18"/>
                <w:highlight w:val="red"/>
                <w:lang w:eastAsia="sv-SE"/>
              </w:rPr>
              <w:t>paging entry is for a service other than IMS voice</w:t>
            </w:r>
            <w:r w:rsidRPr="00F16F9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. If pagingRecordList-v17xy is not present, </w:t>
            </w:r>
            <w:proofErr w:type="spellStart"/>
            <w:r w:rsidRPr="00F16F9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pagingCause</w:t>
            </w:r>
            <w:proofErr w:type="spellEnd"/>
            <w:r w:rsidRPr="00F16F91">
              <w:rPr>
                <w:rFonts w:ascii="Arial" w:hAnsi="Arial" w:cs="Arial"/>
                <w:i/>
                <w:sz w:val="18"/>
                <w:szCs w:val="18"/>
                <w:lang w:eastAsia="sv-SE"/>
              </w:rPr>
              <w:t xml:space="preserve"> is undetermined.</w:t>
            </w:r>
          </w:p>
        </w:tc>
      </w:tr>
    </w:tbl>
    <w:p w14:paraId="72EF4FD7" w14:textId="77777777" w:rsidR="00E14973" w:rsidRDefault="00E14973" w:rsidP="009E631E"/>
    <w:p w14:paraId="61D6F14D" w14:textId="77777777" w:rsidR="00E14973" w:rsidRDefault="00E14973" w:rsidP="004C0673">
      <w:pPr>
        <w:spacing w:afterLines="50" w:after="120"/>
        <w:rPr>
          <w:lang w:eastAsia="zh-CN"/>
        </w:rPr>
      </w:pPr>
      <w:r>
        <w:rPr>
          <w:rFonts w:hint="eastAsia"/>
          <w:lang w:eastAsia="zh-CN"/>
        </w:rPr>
        <w:t>+</w:t>
      </w:r>
      <w:r>
        <w:rPr>
          <w:lang w:eastAsia="zh-CN"/>
        </w:rPr>
        <w:t>++</w:t>
      </w:r>
    </w:p>
    <w:p w14:paraId="0DF3FD1A" w14:textId="00FA005B" w:rsidR="004C0673" w:rsidRDefault="004C0673" w:rsidP="00BD5CD6">
      <w:pPr>
        <w:spacing w:afterLines="50" w:after="120"/>
        <w:rPr>
          <w:lang w:eastAsia="zh-CN"/>
        </w:rPr>
      </w:pPr>
      <w:r>
        <w:rPr>
          <w:lang w:eastAsia="zh-CN"/>
        </w:rPr>
        <w:t xml:space="preserve">The UE AS layer determines the paging cause (indicating paging is related to voice service or non-voice service) based on </w:t>
      </w:r>
      <w:r w:rsidR="006C5C5D">
        <w:rPr>
          <w:lang w:eastAsia="zh-CN"/>
        </w:rPr>
        <w:t>paging</w:t>
      </w:r>
      <w:r>
        <w:rPr>
          <w:lang w:eastAsia="zh-CN"/>
        </w:rPr>
        <w:t xml:space="preserve"> information</w:t>
      </w:r>
      <w:r w:rsidR="006C5C5D">
        <w:rPr>
          <w:lang w:eastAsia="zh-CN"/>
        </w:rPr>
        <w:t xml:space="preserve"> from the network</w:t>
      </w:r>
      <w:r>
        <w:rPr>
          <w:lang w:eastAsia="zh-CN"/>
        </w:rPr>
        <w:t>.</w:t>
      </w:r>
    </w:p>
    <w:p w14:paraId="0BFEB3D2" w14:textId="274B5E38" w:rsidR="00E51252" w:rsidRDefault="00E51252" w:rsidP="006E6775">
      <w:pPr>
        <w:spacing w:afterLines="50" w:after="120"/>
      </w:pPr>
      <w:r>
        <w:rPr>
          <w:lang w:eastAsia="zh-CN"/>
        </w:rPr>
        <w:t>There</w:t>
      </w:r>
      <w:r w:rsidR="00A733EC">
        <w:rPr>
          <w:lang w:eastAsia="zh-CN"/>
        </w:rPr>
        <w:t xml:space="preserve"> is a</w:t>
      </w:r>
      <w:r w:rsidR="00E3765B">
        <w:rPr>
          <w:lang w:eastAsia="zh-CN"/>
        </w:rPr>
        <w:t xml:space="preserve"> RAN sharing</w:t>
      </w:r>
      <w:r>
        <w:rPr>
          <w:lang w:eastAsia="zh-CN"/>
        </w:rPr>
        <w:t xml:space="preserve"> scenario</w:t>
      </w:r>
      <w:r>
        <w:t xml:space="preserve"> </w:t>
      </w:r>
      <w:r w:rsidR="00E3765B">
        <w:t xml:space="preserve">where </w:t>
      </w:r>
      <w:r>
        <w:t xml:space="preserve">two CNs </w:t>
      </w:r>
      <w:r w:rsidR="00E3765B">
        <w:t>have different deployment</w:t>
      </w:r>
      <w:r w:rsidR="00F16F91">
        <w:t>s</w:t>
      </w:r>
      <w:r w:rsidR="00E3765B">
        <w:t xml:space="preserve"> fo</w:t>
      </w:r>
      <w:r w:rsidR="00F16F91">
        <w:t>r</w:t>
      </w:r>
      <w:r w:rsidR="00E3765B">
        <w:t xml:space="preserve"> paging cause feature</w:t>
      </w:r>
      <w:r>
        <w:t xml:space="preserve"> as following:</w:t>
      </w:r>
    </w:p>
    <w:p w14:paraId="4A41B5A1" w14:textId="1D6FF711" w:rsidR="00E51252" w:rsidRDefault="00E51252" w:rsidP="00942778">
      <w:pPr>
        <w:pStyle w:val="ab"/>
        <w:numPr>
          <w:ilvl w:val="0"/>
          <w:numId w:val="11"/>
        </w:numPr>
        <w:spacing w:afterLines="50" w:after="120"/>
        <w:ind w:firstLineChars="0"/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N1 supports </w:t>
      </w:r>
      <w:r w:rsidR="00F16F91">
        <w:rPr>
          <w:lang w:eastAsia="zh-CN"/>
        </w:rPr>
        <w:t xml:space="preserve">the </w:t>
      </w:r>
      <w:r>
        <w:t>paging cause feature;</w:t>
      </w:r>
    </w:p>
    <w:p w14:paraId="3976001F" w14:textId="0BAA17DF" w:rsidR="00E51252" w:rsidRDefault="00E51252" w:rsidP="00942778">
      <w:pPr>
        <w:pStyle w:val="ab"/>
        <w:numPr>
          <w:ilvl w:val="0"/>
          <w:numId w:val="11"/>
        </w:numPr>
        <w:spacing w:afterLines="50" w:after="120"/>
        <w:ind w:firstLineChars="0"/>
      </w:pPr>
      <w:r>
        <w:rPr>
          <w:rFonts w:hint="eastAsia"/>
          <w:lang w:eastAsia="zh-CN"/>
        </w:rPr>
        <w:t>C</w:t>
      </w:r>
      <w:r>
        <w:rPr>
          <w:lang w:eastAsia="zh-CN"/>
        </w:rPr>
        <w:t xml:space="preserve">N2 </w:t>
      </w:r>
      <w:r w:rsidR="00942778">
        <w:rPr>
          <w:lang w:eastAsia="zh-CN"/>
        </w:rPr>
        <w:t xml:space="preserve">does not </w:t>
      </w:r>
      <w:r>
        <w:rPr>
          <w:lang w:eastAsia="zh-CN"/>
        </w:rPr>
        <w:t xml:space="preserve">support </w:t>
      </w:r>
      <w:r w:rsidR="00F16F91">
        <w:rPr>
          <w:lang w:eastAsia="zh-CN"/>
        </w:rPr>
        <w:t xml:space="preserve">the </w:t>
      </w:r>
      <w:r>
        <w:t>paging cause feature;</w:t>
      </w:r>
    </w:p>
    <w:p w14:paraId="64419806" w14:textId="228BE021" w:rsidR="00AA0F66" w:rsidRPr="00DF6264" w:rsidRDefault="00D251CB" w:rsidP="006E6775">
      <w:pPr>
        <w:spacing w:afterLines="50" w:after="120"/>
      </w:pPr>
      <w:r>
        <w:t xml:space="preserve">The RAN supports paging cause feature so that it can provide the paging cause support </w:t>
      </w:r>
      <w:r w:rsidR="002B50CC">
        <w:t xml:space="preserve">indicator </w:t>
      </w:r>
      <w:r>
        <w:t xml:space="preserve">for the UE of the </w:t>
      </w:r>
      <w:r>
        <w:rPr>
          <w:rFonts w:hint="eastAsia"/>
          <w:lang w:eastAsia="zh-CN"/>
        </w:rPr>
        <w:t>C</w:t>
      </w:r>
      <w:r>
        <w:rPr>
          <w:lang w:eastAsia="zh-CN"/>
        </w:rPr>
        <w:t>N1. T</w:t>
      </w:r>
      <w:r w:rsidR="00F16F91">
        <w:rPr>
          <w:lang w:eastAsia="zh-CN"/>
        </w:rPr>
        <w:t xml:space="preserve">he paging information </w:t>
      </w:r>
      <w:r>
        <w:rPr>
          <w:lang w:eastAsia="zh-CN"/>
        </w:rPr>
        <w:t xml:space="preserve">is broadcasted </w:t>
      </w:r>
      <w:r w:rsidR="00F16F91">
        <w:rPr>
          <w:lang w:eastAsia="zh-CN"/>
        </w:rPr>
        <w:t xml:space="preserve">per </w:t>
      </w:r>
      <w:r w:rsidR="00262E05">
        <w:rPr>
          <w:lang w:eastAsia="zh-CN"/>
        </w:rPr>
        <w:t>B</w:t>
      </w:r>
      <w:r w:rsidR="00D21997">
        <w:rPr>
          <w:rFonts w:hint="eastAsia"/>
          <w:lang w:eastAsia="zh-CN"/>
        </w:rPr>
        <w:t>ase</w:t>
      </w:r>
      <w:r w:rsidR="00D21997">
        <w:rPr>
          <w:lang w:eastAsia="zh-CN"/>
        </w:rPr>
        <w:t xml:space="preserve"> </w:t>
      </w:r>
      <w:r w:rsidR="00262E05">
        <w:rPr>
          <w:lang w:eastAsia="zh-CN"/>
        </w:rPr>
        <w:t>S</w:t>
      </w:r>
      <w:r w:rsidR="00D21997">
        <w:rPr>
          <w:lang w:eastAsia="zh-CN"/>
        </w:rPr>
        <w:t>tation</w:t>
      </w:r>
      <w:r w:rsidR="00142A41">
        <w:rPr>
          <w:lang w:eastAsia="zh-CN"/>
        </w:rPr>
        <w:t xml:space="preserve"> which means</w:t>
      </w:r>
      <w:r w:rsidR="00A40F1F" w:rsidRPr="00A40F1F">
        <w:t xml:space="preserve"> </w:t>
      </w:r>
      <w:r w:rsidR="00A40F1F">
        <w:t xml:space="preserve">the </w:t>
      </w:r>
      <w:r w:rsidR="00A40F1F" w:rsidRPr="00942778">
        <w:rPr>
          <w:rFonts w:ascii="Arial" w:hAnsi="Arial" w:cs="Arial"/>
          <w:i/>
          <w:sz w:val="18"/>
          <w:szCs w:val="18"/>
          <w:highlight w:val="cyan"/>
          <w:lang w:eastAsia="sv-SE"/>
        </w:rPr>
        <w:t>pagingRecordList-v17xy</w:t>
      </w:r>
      <w:r w:rsidR="00A40F1F" w:rsidRPr="00942778">
        <w:rPr>
          <w:highlight w:val="cyan"/>
        </w:rPr>
        <w:t xml:space="preserve"> field</w:t>
      </w:r>
      <w:r w:rsidR="00A40F1F">
        <w:t xml:space="preserve"> is present in the paging message</w:t>
      </w:r>
      <w:r w:rsidR="005F1B00">
        <w:rPr>
          <w:lang w:eastAsia="zh-CN"/>
        </w:rPr>
        <w:t xml:space="preserve"> </w:t>
      </w:r>
      <w:r w:rsidR="00A40F1F">
        <w:rPr>
          <w:lang w:eastAsia="zh-CN"/>
        </w:rPr>
        <w:t>as long as one CN supports the paging cause feature</w:t>
      </w:r>
      <w:r w:rsidR="00F16F91">
        <w:rPr>
          <w:lang w:eastAsia="zh-CN"/>
        </w:rPr>
        <w:t xml:space="preserve">. </w:t>
      </w:r>
      <w:r w:rsidR="00942778" w:rsidRPr="00262E05">
        <w:t xml:space="preserve">The CN2 </w:t>
      </w:r>
      <w:r w:rsidR="00F16F91" w:rsidRPr="00262E05">
        <w:t xml:space="preserve">does </w:t>
      </w:r>
      <w:r w:rsidR="00A10904" w:rsidRPr="00262E05">
        <w:rPr>
          <w:lang w:eastAsia="zh-CN"/>
        </w:rPr>
        <w:t>not support</w:t>
      </w:r>
      <w:r w:rsidR="00F16F91" w:rsidRPr="00262E05">
        <w:rPr>
          <w:lang w:eastAsia="zh-CN"/>
        </w:rPr>
        <w:t xml:space="preserve"> the </w:t>
      </w:r>
      <w:r w:rsidR="00A10904" w:rsidRPr="00262E05">
        <w:rPr>
          <w:lang w:eastAsia="zh-CN"/>
        </w:rPr>
        <w:t>paging cause feature</w:t>
      </w:r>
      <w:r w:rsidR="00A10904">
        <w:rPr>
          <w:lang w:eastAsia="zh-CN"/>
        </w:rPr>
        <w:t>.</w:t>
      </w:r>
      <w:r w:rsidR="00075CFA">
        <w:rPr>
          <w:lang w:eastAsia="zh-CN"/>
        </w:rPr>
        <w:t xml:space="preserve"> So</w:t>
      </w:r>
      <w:r w:rsidR="00A10904">
        <w:rPr>
          <w:lang w:eastAsia="zh-CN"/>
        </w:rPr>
        <w:t xml:space="preserve"> the </w:t>
      </w:r>
      <w:proofErr w:type="spellStart"/>
      <w:r w:rsidR="00A10904" w:rsidRPr="00942778">
        <w:rPr>
          <w:rFonts w:ascii="Arial" w:hAnsi="Arial" w:cs="Arial"/>
          <w:i/>
          <w:sz w:val="18"/>
          <w:szCs w:val="18"/>
          <w:highlight w:val="yellow"/>
          <w:lang w:eastAsia="sv-SE"/>
        </w:rPr>
        <w:t>pagingCause</w:t>
      </w:r>
      <w:proofErr w:type="spellEnd"/>
      <w:r w:rsidR="00A10904" w:rsidRPr="00942778">
        <w:rPr>
          <w:highlight w:val="yellow"/>
        </w:rPr>
        <w:t xml:space="preserve"> field</w:t>
      </w:r>
      <w:r w:rsidR="00A10904" w:rsidRPr="00A10904">
        <w:t xml:space="preserve"> is </w:t>
      </w:r>
      <w:r w:rsidR="00075CFA">
        <w:t xml:space="preserve">not </w:t>
      </w:r>
      <w:r w:rsidR="00A10904" w:rsidRPr="00A10904">
        <w:t>present</w:t>
      </w:r>
      <w:r w:rsidR="00A10904" w:rsidRPr="00A10904">
        <w:rPr>
          <w:rFonts w:ascii="Arial" w:hAnsi="Arial" w:cs="Arial"/>
          <w:sz w:val="18"/>
          <w:szCs w:val="18"/>
          <w:lang w:eastAsia="sv-SE"/>
        </w:rPr>
        <w:t xml:space="preserve"> </w:t>
      </w:r>
      <w:r w:rsidR="00A10904" w:rsidRPr="00AD10B7">
        <w:rPr>
          <w:rFonts w:ascii="Arial" w:hAnsi="Arial" w:cs="Arial"/>
          <w:sz w:val="18"/>
          <w:szCs w:val="18"/>
          <w:lang w:eastAsia="sv-SE"/>
        </w:rPr>
        <w:t xml:space="preserve">but </w:t>
      </w:r>
      <w:r w:rsidR="00A10904" w:rsidRPr="00942778">
        <w:rPr>
          <w:rFonts w:ascii="Arial" w:hAnsi="Arial" w:cs="Arial"/>
          <w:i/>
          <w:sz w:val="18"/>
          <w:szCs w:val="18"/>
          <w:highlight w:val="cyan"/>
          <w:lang w:eastAsia="sv-SE"/>
        </w:rPr>
        <w:t>pagingRecordList-v17xy</w:t>
      </w:r>
      <w:r w:rsidR="00A10904" w:rsidRPr="00942778">
        <w:rPr>
          <w:rFonts w:ascii="Arial" w:hAnsi="Arial" w:cs="Arial"/>
          <w:sz w:val="18"/>
          <w:szCs w:val="18"/>
          <w:highlight w:val="green"/>
          <w:lang w:eastAsia="sv-SE"/>
        </w:rPr>
        <w:t xml:space="preserve"> is present</w:t>
      </w:r>
      <w:r w:rsidR="00075CFA" w:rsidRPr="00075CFA">
        <w:rPr>
          <w:rFonts w:ascii="Arial" w:hAnsi="Arial" w:cs="Arial"/>
          <w:sz w:val="18"/>
          <w:szCs w:val="18"/>
          <w:lang w:eastAsia="sv-SE"/>
        </w:rPr>
        <w:t xml:space="preserve"> in the paging message</w:t>
      </w:r>
      <w:r w:rsidR="00A40F1F">
        <w:rPr>
          <w:rFonts w:ascii="Arial" w:hAnsi="Arial" w:cs="Arial"/>
          <w:sz w:val="18"/>
          <w:szCs w:val="18"/>
          <w:lang w:eastAsia="sv-SE"/>
        </w:rPr>
        <w:t xml:space="preserve"> for the UE of the CN2. </w:t>
      </w:r>
      <w:r w:rsidR="00DF6264">
        <w:t xml:space="preserve">This may cause an issue that </w:t>
      </w:r>
      <w:r w:rsidR="00D21997">
        <w:t>the</w:t>
      </w:r>
      <w:r w:rsidR="008C764E">
        <w:t xml:space="preserve"> </w:t>
      </w:r>
      <w:r w:rsidR="00DF6264">
        <w:t xml:space="preserve">AS </w:t>
      </w:r>
      <w:r w:rsidR="00D21997">
        <w:t xml:space="preserve">layer </w:t>
      </w:r>
      <w:r w:rsidR="008C764E">
        <w:t>of the</w:t>
      </w:r>
      <w:r w:rsidR="00D21997">
        <w:t xml:space="preserve"> UE in</w:t>
      </w:r>
      <w:r w:rsidR="008C764E">
        <w:t xml:space="preserve"> CN2 </w:t>
      </w:r>
      <w:proofErr w:type="spellStart"/>
      <w:r w:rsidR="00653FA1">
        <w:t>can not</w:t>
      </w:r>
      <w:proofErr w:type="spellEnd"/>
      <w:r w:rsidR="00653FA1">
        <w:t xml:space="preserve"> </w:t>
      </w:r>
      <w:r w:rsidR="00DF6264">
        <w:t>distinguish between the paging from a network that does not support the paging cause feature and the paging for non-voice service.</w:t>
      </w:r>
    </w:p>
    <w:p w14:paraId="43720641" w14:textId="4420D3FE" w:rsidR="009E631E" w:rsidRPr="009E631E" w:rsidRDefault="006E6775" w:rsidP="009E631E">
      <w:pPr>
        <w:rPr>
          <w:snapToGrid w:val="0"/>
          <w:lang w:eastAsia="zh-CN"/>
        </w:rPr>
      </w:pPr>
      <w:r w:rsidRPr="006E6775">
        <w:t xml:space="preserve">This paper proposes </w:t>
      </w:r>
      <w:r w:rsidR="00D734CF">
        <w:rPr>
          <w:rFonts w:hint="eastAsia"/>
          <w:lang w:eastAsia="zh-CN"/>
        </w:rPr>
        <w:t>two</w:t>
      </w:r>
      <w:r w:rsidR="00D734CF">
        <w:t xml:space="preserve"> </w:t>
      </w:r>
      <w:r w:rsidRPr="006E6775">
        <w:t xml:space="preserve">options </w:t>
      </w:r>
      <w:r w:rsidR="00D734CF">
        <w:rPr>
          <w:rFonts w:hint="eastAsia"/>
          <w:lang w:eastAsia="zh-CN"/>
        </w:rPr>
        <w:t>to</w:t>
      </w:r>
      <w:r w:rsidR="00D734CF">
        <w:t xml:space="preserve"> </w:t>
      </w:r>
      <w:r w:rsidR="00D734CF">
        <w:rPr>
          <w:rFonts w:hint="eastAsia"/>
          <w:lang w:eastAsia="zh-CN"/>
        </w:rPr>
        <w:t>resolve</w:t>
      </w:r>
      <w:r w:rsidR="00D734CF">
        <w:t xml:space="preserve"> </w:t>
      </w:r>
      <w:r w:rsidR="00D734CF">
        <w:rPr>
          <w:rFonts w:hint="eastAsia"/>
          <w:lang w:eastAsia="zh-CN"/>
        </w:rPr>
        <w:t>the</w:t>
      </w:r>
      <w:r w:rsidR="00D734CF">
        <w:t xml:space="preserve"> </w:t>
      </w:r>
      <w:r w:rsidR="00D734CF">
        <w:rPr>
          <w:rFonts w:hint="eastAsia"/>
          <w:lang w:eastAsia="zh-CN"/>
        </w:rPr>
        <w:t>above</w:t>
      </w:r>
      <w:r w:rsidR="00D734CF">
        <w:t xml:space="preserve"> </w:t>
      </w:r>
      <w:r w:rsidR="00D734CF">
        <w:rPr>
          <w:rFonts w:hint="eastAsia"/>
          <w:lang w:eastAsia="zh-CN"/>
        </w:rPr>
        <w:t>issue</w:t>
      </w:r>
      <w:r w:rsidRPr="006E6775">
        <w:t xml:space="preserve">. </w:t>
      </w:r>
      <w:r w:rsidR="008C764E">
        <w:rPr>
          <w:lang w:eastAsia="zh-CN"/>
        </w:rPr>
        <w:t>T</w:t>
      </w:r>
      <w:r w:rsidR="00D734CF">
        <w:rPr>
          <w:rFonts w:hint="eastAsia"/>
          <w:lang w:eastAsia="zh-CN"/>
        </w:rPr>
        <w:t>he</w:t>
      </w:r>
      <w:r w:rsidR="00D734CF">
        <w:t xml:space="preserve"> </w:t>
      </w:r>
      <w:r w:rsidR="00D734CF">
        <w:rPr>
          <w:rFonts w:hint="eastAsia"/>
          <w:lang w:eastAsia="zh-CN"/>
        </w:rPr>
        <w:t>following</w:t>
      </w:r>
      <w:r w:rsidR="00D734CF">
        <w:t xml:space="preserve"> </w:t>
      </w:r>
      <w:r w:rsidR="00D734CF">
        <w:rPr>
          <w:rFonts w:hint="eastAsia"/>
          <w:lang w:eastAsia="zh-CN"/>
        </w:rPr>
        <w:t>sections</w:t>
      </w:r>
      <w:r w:rsidR="00D734CF">
        <w:t xml:space="preserve"> </w:t>
      </w:r>
      <w:r w:rsidR="00D734CF">
        <w:rPr>
          <w:rFonts w:hint="eastAsia"/>
          <w:lang w:eastAsia="zh-CN"/>
        </w:rPr>
        <w:t>give</w:t>
      </w:r>
      <w:r w:rsidR="008C764E">
        <w:rPr>
          <w:lang w:eastAsia="zh-CN"/>
        </w:rPr>
        <w:t xml:space="preserve"> </w:t>
      </w:r>
      <w:r w:rsidR="00D734CF">
        <w:rPr>
          <w:rFonts w:hint="eastAsia"/>
          <w:lang w:eastAsia="zh-CN"/>
        </w:rPr>
        <w:t>the</w:t>
      </w:r>
      <w:r w:rsidR="00D734CF">
        <w:t xml:space="preserve"> </w:t>
      </w:r>
      <w:r w:rsidR="00D734CF">
        <w:rPr>
          <w:rFonts w:hint="eastAsia"/>
          <w:lang w:eastAsia="zh-CN"/>
        </w:rPr>
        <w:t>more</w:t>
      </w:r>
      <w:r w:rsidR="00D734CF">
        <w:t xml:space="preserve"> </w:t>
      </w:r>
      <w:r w:rsidR="00D734CF">
        <w:rPr>
          <w:rFonts w:hint="eastAsia"/>
          <w:lang w:eastAsia="zh-CN"/>
        </w:rPr>
        <w:t>detailed</w:t>
      </w:r>
      <w:r w:rsidR="00D734CF">
        <w:rPr>
          <w:lang w:eastAsia="zh-CN"/>
        </w:rPr>
        <w:t xml:space="preserve"> </w:t>
      </w:r>
      <w:r w:rsidR="00D734CF">
        <w:rPr>
          <w:rFonts w:hint="eastAsia"/>
          <w:lang w:eastAsia="zh-CN"/>
        </w:rPr>
        <w:t>analy</w:t>
      </w:r>
      <w:r w:rsidR="008C764E">
        <w:rPr>
          <w:lang w:eastAsia="zh-CN"/>
        </w:rPr>
        <w:t>sis</w:t>
      </w:r>
      <w:r w:rsidR="00D734CF">
        <w:rPr>
          <w:lang w:eastAsia="zh-CN"/>
        </w:rPr>
        <w:t xml:space="preserve"> </w:t>
      </w:r>
      <w:r w:rsidR="00D734CF">
        <w:rPr>
          <w:rFonts w:hint="eastAsia"/>
          <w:lang w:eastAsia="zh-CN"/>
        </w:rPr>
        <w:t>of</w:t>
      </w:r>
      <w:r w:rsidR="00D734CF">
        <w:rPr>
          <w:lang w:eastAsia="zh-CN"/>
        </w:rPr>
        <w:t xml:space="preserve"> </w:t>
      </w:r>
      <w:r w:rsidR="00D734CF">
        <w:rPr>
          <w:rFonts w:hint="eastAsia"/>
          <w:lang w:eastAsia="zh-CN"/>
        </w:rPr>
        <w:t>possible</w:t>
      </w:r>
      <w:r w:rsidR="00D734CF">
        <w:rPr>
          <w:lang w:eastAsia="zh-CN"/>
        </w:rPr>
        <w:t xml:space="preserve"> </w:t>
      </w:r>
      <w:r w:rsidR="00D734CF">
        <w:rPr>
          <w:rFonts w:hint="eastAsia"/>
          <w:lang w:eastAsia="zh-CN"/>
        </w:rPr>
        <w:t>solutions</w:t>
      </w:r>
      <w:r w:rsidR="006D3FE5">
        <w:rPr>
          <w:lang w:eastAsia="zh-CN"/>
        </w:rPr>
        <w:t>.</w:t>
      </w:r>
    </w:p>
    <w:bookmarkEnd w:id="0"/>
    <w:p w14:paraId="0866D0EC" w14:textId="77777777" w:rsidR="009E631E" w:rsidRPr="002E4F20" w:rsidRDefault="009E631E" w:rsidP="009E631E">
      <w:pPr>
        <w:pStyle w:val="1"/>
        <w:spacing w:before="240"/>
        <w:rPr>
          <w:noProof/>
        </w:rPr>
      </w:pPr>
      <w:r>
        <w:rPr>
          <w:noProof/>
        </w:rPr>
        <w:t>2. Discussion</w:t>
      </w:r>
    </w:p>
    <w:p w14:paraId="6B699106" w14:textId="51F5CC12" w:rsidR="00F613AD" w:rsidRDefault="005E2A78" w:rsidP="00142F9A">
      <w:pPr>
        <w:spacing w:afterLines="50" w:after="120"/>
      </w:pPr>
      <w:r>
        <w:t xml:space="preserve">There are two options </w:t>
      </w:r>
      <w:r w:rsidR="00D734CF">
        <w:rPr>
          <w:rFonts w:hint="eastAsia"/>
          <w:lang w:eastAsia="zh-CN"/>
        </w:rPr>
        <w:t>to</w:t>
      </w:r>
      <w:r w:rsidR="00D734CF">
        <w:t xml:space="preserve"> </w:t>
      </w:r>
      <w:r w:rsidR="00D734CF">
        <w:rPr>
          <w:rFonts w:hint="eastAsia"/>
          <w:lang w:eastAsia="zh-CN"/>
        </w:rPr>
        <w:t>resolve</w:t>
      </w:r>
      <w:r w:rsidR="00D734CF">
        <w:t xml:space="preserve"> </w:t>
      </w:r>
      <w:r w:rsidR="00D734CF">
        <w:rPr>
          <w:rFonts w:hint="eastAsia"/>
          <w:lang w:eastAsia="zh-CN"/>
        </w:rPr>
        <w:t>the</w:t>
      </w:r>
      <w:r w:rsidR="00D734CF">
        <w:t xml:space="preserve"> </w:t>
      </w:r>
      <w:r w:rsidR="006D3FE5">
        <w:rPr>
          <w:lang w:eastAsia="zh-CN"/>
        </w:rPr>
        <w:t xml:space="preserve">interworking on paging information between the UE AS layer and the UE NAS </w:t>
      </w:r>
      <w:proofErr w:type="gramStart"/>
      <w:r w:rsidR="006D3FE5">
        <w:rPr>
          <w:lang w:eastAsia="zh-CN"/>
        </w:rPr>
        <w:t xml:space="preserve">layer </w:t>
      </w:r>
      <w:r w:rsidR="00D734CF" w:rsidRPr="006E6775">
        <w:t>.</w:t>
      </w:r>
      <w:proofErr w:type="gramEnd"/>
    </w:p>
    <w:p w14:paraId="4BED8239" w14:textId="5808EBC7" w:rsidR="005E2A78" w:rsidRDefault="00F613AD" w:rsidP="00BA06BE">
      <w:pPr>
        <w:spacing w:afterLines="50" w:after="120"/>
        <w:rPr>
          <w:lang w:eastAsia="zh-CN"/>
        </w:rPr>
      </w:pPr>
      <w:r w:rsidRPr="00142F9A">
        <w:rPr>
          <w:b/>
          <w:lang w:eastAsia="zh-CN"/>
        </w:rPr>
        <w:lastRenderedPageBreak/>
        <w:t>Option1:</w:t>
      </w:r>
      <w:r>
        <w:rPr>
          <w:lang w:eastAsia="zh-CN"/>
        </w:rPr>
        <w:t xml:space="preserve"> </w:t>
      </w:r>
      <w:r w:rsidR="00142F9A">
        <w:rPr>
          <w:lang w:eastAsia="zh-CN"/>
        </w:rPr>
        <w:t xml:space="preserve">The UE NAS </w:t>
      </w:r>
      <w:r w:rsidR="00DF2C56">
        <w:rPr>
          <w:lang w:eastAsia="zh-CN"/>
        </w:rPr>
        <w:t xml:space="preserve">layer </w:t>
      </w:r>
      <w:r w:rsidR="004A7708">
        <w:rPr>
          <w:lang w:eastAsia="zh-CN"/>
        </w:rPr>
        <w:t>indicate</w:t>
      </w:r>
      <w:r w:rsidR="00D734CF">
        <w:rPr>
          <w:lang w:eastAsia="zh-CN"/>
        </w:rPr>
        <w:t>s</w:t>
      </w:r>
      <w:r w:rsidR="00142F9A">
        <w:rPr>
          <w:lang w:eastAsia="zh-CN"/>
        </w:rPr>
        <w:t xml:space="preserve"> </w:t>
      </w:r>
      <w:r w:rsidR="002B50CC">
        <w:rPr>
          <w:lang w:eastAsia="zh-CN"/>
        </w:rPr>
        <w:t>the paging cause support indicator</w:t>
      </w:r>
      <w:r w:rsidR="00142F9A">
        <w:rPr>
          <w:lang w:eastAsia="zh-CN"/>
        </w:rPr>
        <w:t xml:space="preserve"> to the UE AS </w:t>
      </w:r>
      <w:r w:rsidR="00DF2C56">
        <w:rPr>
          <w:lang w:eastAsia="zh-CN"/>
        </w:rPr>
        <w:t xml:space="preserve">layer </w:t>
      </w:r>
      <w:r w:rsidR="00142F9A">
        <w:rPr>
          <w:lang w:eastAsia="zh-CN"/>
        </w:rPr>
        <w:t xml:space="preserve">upon receipt </w:t>
      </w:r>
      <w:r w:rsidR="006D3FE5">
        <w:rPr>
          <w:lang w:eastAsia="zh-CN"/>
        </w:rPr>
        <w:t xml:space="preserve">the paging cause </w:t>
      </w:r>
      <w:r w:rsidR="002B50CC">
        <w:rPr>
          <w:lang w:eastAsia="zh-CN"/>
        </w:rPr>
        <w:t xml:space="preserve">support </w:t>
      </w:r>
      <w:r w:rsidR="006D3FE5">
        <w:rPr>
          <w:lang w:eastAsia="zh-CN"/>
        </w:rPr>
        <w:t xml:space="preserve">indicator </w:t>
      </w:r>
      <w:r w:rsidR="00142F9A">
        <w:rPr>
          <w:lang w:eastAsia="zh-CN"/>
        </w:rPr>
        <w:t xml:space="preserve">from the </w:t>
      </w:r>
      <w:r w:rsidR="006D3FE5">
        <w:rPr>
          <w:lang w:eastAsia="zh-CN"/>
        </w:rPr>
        <w:t>network</w:t>
      </w:r>
      <w:r w:rsidR="00DF2C56">
        <w:rPr>
          <w:lang w:eastAsia="zh-CN"/>
        </w:rPr>
        <w:t>.</w:t>
      </w:r>
      <w:r w:rsidR="00D734CF">
        <w:rPr>
          <w:lang w:eastAsia="zh-CN"/>
        </w:rPr>
        <w:t xml:space="preserve"> The corresponding solution is as following:</w:t>
      </w:r>
    </w:p>
    <w:p w14:paraId="1453A59A" w14:textId="6A6D13ED" w:rsidR="004A45D0" w:rsidRPr="004A7708" w:rsidRDefault="006D3FE5" w:rsidP="001D1584">
      <w:pPr>
        <w:rPr>
          <w:lang w:eastAsia="zh-CN"/>
        </w:rPr>
      </w:pPr>
      <w:r w:rsidRPr="004A7708">
        <w:rPr>
          <w:lang w:eastAsia="zh-CN"/>
        </w:rPr>
        <w:t>1-1</w:t>
      </w:r>
      <w:r w:rsidR="00653FA1" w:rsidRPr="004A7708">
        <w:rPr>
          <w:lang w:eastAsia="zh-CN"/>
        </w:rPr>
        <w:t xml:space="preserve">. </w:t>
      </w:r>
      <w:r w:rsidR="004A45D0" w:rsidRPr="004A7708">
        <w:rPr>
          <w:lang w:eastAsia="zh-CN"/>
        </w:rPr>
        <w:t xml:space="preserve">the UE NAS layer </w:t>
      </w:r>
      <w:r w:rsidR="004A7708" w:rsidRPr="004A7708">
        <w:rPr>
          <w:lang w:eastAsia="zh-CN"/>
        </w:rPr>
        <w:t>indicate</w:t>
      </w:r>
      <w:r w:rsidRPr="004A7708">
        <w:rPr>
          <w:lang w:eastAsia="zh-CN"/>
        </w:rPr>
        <w:t>s</w:t>
      </w:r>
      <w:r w:rsidR="004A45D0" w:rsidRPr="004A7708">
        <w:rPr>
          <w:lang w:eastAsia="zh-CN"/>
        </w:rPr>
        <w:t xml:space="preserve"> </w:t>
      </w:r>
      <w:r w:rsidR="002B50CC">
        <w:rPr>
          <w:lang w:eastAsia="zh-CN"/>
        </w:rPr>
        <w:t>the paging cause support indicator</w:t>
      </w:r>
      <w:r w:rsidR="004A45D0" w:rsidRPr="004A7708">
        <w:rPr>
          <w:lang w:eastAsia="zh-CN"/>
        </w:rPr>
        <w:t xml:space="preserve"> to the UE AS layer upon receipt </w:t>
      </w:r>
      <w:r w:rsidRPr="004A7708">
        <w:rPr>
          <w:lang w:eastAsia="zh-CN"/>
        </w:rPr>
        <w:t>of</w:t>
      </w:r>
      <w:ins w:id="1" w:author="vivo" w:date="2022-01-10T10:52:00Z">
        <w:r w:rsidR="00D734CF" w:rsidRPr="004A7708">
          <w:rPr>
            <w:lang w:eastAsia="zh-CN"/>
          </w:rPr>
          <w:t xml:space="preserve"> </w:t>
        </w:r>
      </w:ins>
      <w:r w:rsidRPr="004A7708">
        <w:rPr>
          <w:lang w:eastAsia="zh-CN"/>
        </w:rPr>
        <w:t xml:space="preserve">the paging cause </w:t>
      </w:r>
      <w:r w:rsidR="002B50CC">
        <w:rPr>
          <w:lang w:eastAsia="zh-CN"/>
        </w:rPr>
        <w:t xml:space="preserve">support </w:t>
      </w:r>
      <w:r w:rsidRPr="004A7708">
        <w:rPr>
          <w:lang w:eastAsia="zh-CN"/>
        </w:rPr>
        <w:t xml:space="preserve">indicator </w:t>
      </w:r>
      <w:r w:rsidR="004A45D0" w:rsidRPr="004A7708">
        <w:rPr>
          <w:lang w:eastAsia="zh-CN"/>
        </w:rPr>
        <w:t>from the</w:t>
      </w:r>
      <w:r w:rsidRPr="004A7708">
        <w:rPr>
          <w:lang w:eastAsia="zh-CN"/>
        </w:rPr>
        <w:t xml:space="preserve"> network.</w:t>
      </w:r>
    </w:p>
    <w:p w14:paraId="6804C202" w14:textId="6A49282A" w:rsidR="004A45D0" w:rsidRPr="003E1AE3" w:rsidRDefault="006D3FE5" w:rsidP="001D1584">
      <w:pPr>
        <w:rPr>
          <w:lang w:eastAsia="zh-CN"/>
        </w:rPr>
      </w:pPr>
      <w:r>
        <w:rPr>
          <w:lang w:eastAsia="zh-CN"/>
        </w:rPr>
        <w:t>1-2</w:t>
      </w:r>
      <w:r w:rsidR="00653FA1">
        <w:rPr>
          <w:lang w:eastAsia="zh-CN"/>
        </w:rPr>
        <w:t xml:space="preserve">. </w:t>
      </w:r>
      <w:r w:rsidR="004A45D0">
        <w:rPr>
          <w:rFonts w:hint="eastAsia"/>
          <w:lang w:eastAsia="zh-CN"/>
        </w:rPr>
        <w:t>t</w:t>
      </w:r>
      <w:r w:rsidR="004A45D0">
        <w:rPr>
          <w:lang w:eastAsia="zh-CN"/>
        </w:rPr>
        <w:t>he UE AS layer determin</w:t>
      </w:r>
      <w:r w:rsidR="004A45D0" w:rsidRPr="003E1AE3">
        <w:rPr>
          <w:lang w:eastAsia="zh-CN"/>
        </w:rPr>
        <w:t>es the paging cause</w:t>
      </w:r>
      <w:r w:rsidR="00653FA1" w:rsidRPr="003E1AE3">
        <w:rPr>
          <w:lang w:eastAsia="zh-CN"/>
        </w:rPr>
        <w:t xml:space="preserve"> (</w:t>
      </w:r>
      <w:r w:rsidR="004A45D0" w:rsidRPr="003E1AE3">
        <w:rPr>
          <w:lang w:eastAsia="zh-CN"/>
        </w:rPr>
        <w:t>indicating paging is related to voice service or non-voice service</w:t>
      </w:r>
      <w:r w:rsidR="00653FA1" w:rsidRPr="003E1AE3">
        <w:rPr>
          <w:lang w:eastAsia="zh-CN"/>
        </w:rPr>
        <w:t>)</w:t>
      </w:r>
      <w:r w:rsidR="004A45D0" w:rsidRPr="003E1AE3">
        <w:rPr>
          <w:lang w:eastAsia="zh-CN"/>
        </w:rPr>
        <w:t xml:space="preserve"> based on the </w:t>
      </w:r>
      <w:r w:rsidR="002B50CC">
        <w:rPr>
          <w:lang w:eastAsia="zh-CN"/>
        </w:rPr>
        <w:t xml:space="preserve">paging cause support indicator as received </w:t>
      </w:r>
      <w:r w:rsidR="004A7708" w:rsidRPr="003E1AE3">
        <w:rPr>
          <w:lang w:eastAsia="zh-CN"/>
        </w:rPr>
        <w:t xml:space="preserve">from the UE NAS layer </w:t>
      </w:r>
      <w:r w:rsidR="001E75FE" w:rsidRPr="003E1AE3">
        <w:rPr>
          <w:lang w:eastAsia="zh-CN"/>
        </w:rPr>
        <w:t>and</w:t>
      </w:r>
      <w:r w:rsidR="004A7708" w:rsidRPr="003E1AE3">
        <w:rPr>
          <w:lang w:eastAsia="zh-CN"/>
        </w:rPr>
        <w:t xml:space="preserve"> the</w:t>
      </w:r>
      <w:r w:rsidR="001E75FE" w:rsidRPr="003E1AE3">
        <w:rPr>
          <w:lang w:eastAsia="zh-CN"/>
        </w:rPr>
        <w:t xml:space="preserve"> paging </w:t>
      </w:r>
      <w:r w:rsidR="004A7708" w:rsidRPr="003E1AE3">
        <w:rPr>
          <w:lang w:eastAsia="zh-CN"/>
        </w:rPr>
        <w:t>information from the network</w:t>
      </w:r>
      <w:r w:rsidR="00D734CF" w:rsidRPr="003E1AE3">
        <w:rPr>
          <w:rFonts w:hint="eastAsia"/>
          <w:lang w:eastAsia="zh-CN"/>
        </w:rPr>
        <w:t>,</w:t>
      </w:r>
      <w:r w:rsidR="00D734CF" w:rsidRPr="003E1AE3">
        <w:rPr>
          <w:lang w:eastAsia="zh-CN"/>
        </w:rPr>
        <w:t xml:space="preserve"> </w:t>
      </w:r>
      <w:r w:rsidR="004A45D0" w:rsidRPr="003E1AE3">
        <w:rPr>
          <w:lang w:eastAsia="zh-CN"/>
        </w:rPr>
        <w:t xml:space="preserve">and </w:t>
      </w:r>
      <w:r w:rsidR="004A7708" w:rsidRPr="003E1AE3">
        <w:rPr>
          <w:lang w:eastAsia="zh-CN"/>
        </w:rPr>
        <w:t>forwards</w:t>
      </w:r>
      <w:r w:rsidR="004A45D0" w:rsidRPr="003E1AE3">
        <w:rPr>
          <w:lang w:eastAsia="zh-CN"/>
        </w:rPr>
        <w:t xml:space="preserve"> </w:t>
      </w:r>
      <w:r w:rsidR="004A7708" w:rsidRPr="003E1AE3">
        <w:rPr>
          <w:lang w:eastAsia="zh-CN"/>
        </w:rPr>
        <w:t xml:space="preserve">the determined paging cause </w:t>
      </w:r>
      <w:r w:rsidR="00E35145" w:rsidRPr="003E1AE3">
        <w:rPr>
          <w:rFonts w:hint="eastAsia"/>
          <w:lang w:eastAsia="zh-CN"/>
        </w:rPr>
        <w:t>t</w:t>
      </w:r>
      <w:r w:rsidR="00E35145" w:rsidRPr="003E1AE3">
        <w:rPr>
          <w:lang w:eastAsia="zh-CN"/>
        </w:rPr>
        <w:t xml:space="preserve">o </w:t>
      </w:r>
      <w:r w:rsidR="004A45D0" w:rsidRPr="003E1AE3">
        <w:rPr>
          <w:lang w:eastAsia="zh-CN"/>
        </w:rPr>
        <w:t>the UE NAS layer.</w:t>
      </w:r>
    </w:p>
    <w:p w14:paraId="1993C85B" w14:textId="7605A288" w:rsidR="004A45D0" w:rsidRPr="003E1AE3" w:rsidRDefault="006D3FE5" w:rsidP="00653FA1">
      <w:pPr>
        <w:spacing w:afterLines="50" w:after="120"/>
        <w:rPr>
          <w:lang w:eastAsia="zh-CN"/>
        </w:rPr>
      </w:pPr>
      <w:r w:rsidRPr="003E1AE3">
        <w:rPr>
          <w:lang w:eastAsia="zh-CN"/>
        </w:rPr>
        <w:t>1-3</w:t>
      </w:r>
      <w:r w:rsidR="00653FA1" w:rsidRPr="003E1AE3">
        <w:rPr>
          <w:lang w:eastAsia="zh-CN"/>
        </w:rPr>
        <w:t xml:space="preserve">. </w:t>
      </w:r>
      <w:r w:rsidR="004A45D0" w:rsidRPr="003E1AE3">
        <w:rPr>
          <w:lang w:eastAsia="zh-CN"/>
        </w:rPr>
        <w:t>the UE NAS layer decides to accept or reject the paging based on the paging cause</w:t>
      </w:r>
      <w:r w:rsidR="003E1AE3" w:rsidRPr="003E1AE3">
        <w:rPr>
          <w:lang w:eastAsia="zh-CN"/>
        </w:rPr>
        <w:t xml:space="preserve"> as determined in bullet 1-2</w:t>
      </w:r>
      <w:r w:rsidR="004A45D0" w:rsidRPr="003E1AE3">
        <w:rPr>
          <w:lang w:eastAsia="zh-CN"/>
        </w:rPr>
        <w:t>.</w:t>
      </w:r>
    </w:p>
    <w:p w14:paraId="45854FAA" w14:textId="171D45B2" w:rsidR="004A45D0" w:rsidRDefault="00F613AD" w:rsidP="00FE2701">
      <w:pPr>
        <w:spacing w:afterLines="50" w:after="120"/>
        <w:rPr>
          <w:lang w:eastAsia="zh-CN"/>
        </w:rPr>
      </w:pPr>
      <w:r w:rsidRPr="003E1AE3">
        <w:rPr>
          <w:b/>
          <w:lang w:eastAsia="zh-CN"/>
        </w:rPr>
        <w:t>Option2:</w:t>
      </w:r>
      <w:r w:rsidR="00142F9A" w:rsidRPr="003E1AE3">
        <w:rPr>
          <w:b/>
          <w:lang w:eastAsia="zh-CN"/>
        </w:rPr>
        <w:t xml:space="preserve"> </w:t>
      </w:r>
      <w:r w:rsidR="00BA06BE" w:rsidRPr="003E1AE3">
        <w:rPr>
          <w:lang w:eastAsia="zh-CN"/>
        </w:rPr>
        <w:t>The UE AS layer forward</w:t>
      </w:r>
      <w:r w:rsidR="00D734CF" w:rsidRPr="003E1AE3">
        <w:rPr>
          <w:lang w:eastAsia="zh-CN"/>
        </w:rPr>
        <w:t>s</w:t>
      </w:r>
      <w:r w:rsidR="004A7708" w:rsidRPr="003E1AE3">
        <w:rPr>
          <w:lang w:eastAsia="zh-CN"/>
        </w:rPr>
        <w:t xml:space="preserve"> the paging information</w:t>
      </w:r>
      <w:r w:rsidR="0021712C" w:rsidRPr="003E1AE3">
        <w:rPr>
          <w:lang w:eastAsia="zh-CN"/>
        </w:rPr>
        <w:t xml:space="preserve"> to </w:t>
      </w:r>
      <w:r w:rsidR="0021712C">
        <w:rPr>
          <w:lang w:eastAsia="zh-CN"/>
        </w:rPr>
        <w:t>the UE NAS layer.</w:t>
      </w:r>
      <w:r w:rsidR="00FE2701" w:rsidRPr="00FE2701">
        <w:rPr>
          <w:lang w:eastAsia="zh-CN"/>
        </w:rPr>
        <w:t xml:space="preserve"> </w:t>
      </w:r>
      <w:r w:rsidR="00FE2701">
        <w:rPr>
          <w:lang w:eastAsia="zh-CN"/>
        </w:rPr>
        <w:t>The corresponding solution is as following:</w:t>
      </w:r>
    </w:p>
    <w:p w14:paraId="264E021A" w14:textId="40CFF752" w:rsidR="005E2A78" w:rsidRPr="004A45D0" w:rsidRDefault="004A7708" w:rsidP="001D1584">
      <w:pPr>
        <w:rPr>
          <w:lang w:eastAsia="zh-CN"/>
        </w:rPr>
      </w:pPr>
      <w:r>
        <w:rPr>
          <w:lang w:eastAsia="zh-CN"/>
        </w:rPr>
        <w:t>2-1</w:t>
      </w:r>
      <w:r w:rsidR="00653FA1">
        <w:rPr>
          <w:lang w:eastAsia="zh-CN"/>
        </w:rPr>
        <w:t xml:space="preserve">. </w:t>
      </w:r>
      <w:r w:rsidR="00653FA1">
        <w:rPr>
          <w:rFonts w:hint="eastAsia"/>
          <w:lang w:eastAsia="zh-CN"/>
        </w:rPr>
        <w:t>t</w:t>
      </w:r>
      <w:r w:rsidR="00653FA1">
        <w:rPr>
          <w:lang w:eastAsia="zh-CN"/>
        </w:rPr>
        <w:t xml:space="preserve">he UE AS layer </w:t>
      </w:r>
      <w:r w:rsidR="001E75FE">
        <w:rPr>
          <w:lang w:eastAsia="zh-CN"/>
        </w:rPr>
        <w:t xml:space="preserve">forwards </w:t>
      </w:r>
      <w:r>
        <w:rPr>
          <w:lang w:eastAsia="zh-CN"/>
        </w:rPr>
        <w:t>the paging information</w:t>
      </w:r>
      <w:r w:rsidR="001E75FE">
        <w:rPr>
          <w:lang w:eastAsia="zh-CN"/>
        </w:rPr>
        <w:t xml:space="preserve"> to the UE NAS layer </w:t>
      </w:r>
      <w:r w:rsidR="0021712C">
        <w:rPr>
          <w:lang w:eastAsia="zh-CN"/>
        </w:rPr>
        <w:t>upon receipt the paging</w:t>
      </w:r>
      <w:r>
        <w:rPr>
          <w:lang w:eastAsia="zh-CN"/>
        </w:rPr>
        <w:t xml:space="preserve"> from the network</w:t>
      </w:r>
      <w:r w:rsidR="0021712C">
        <w:rPr>
          <w:lang w:eastAsia="zh-CN"/>
        </w:rPr>
        <w:t>.</w:t>
      </w:r>
    </w:p>
    <w:p w14:paraId="19B37504" w14:textId="76C3B4FC" w:rsidR="0021712C" w:rsidRDefault="004A7708" w:rsidP="001D1584">
      <w:pPr>
        <w:rPr>
          <w:lang w:eastAsia="zh-CN"/>
        </w:rPr>
      </w:pPr>
      <w:r>
        <w:t>2-2</w:t>
      </w:r>
      <w:r w:rsidR="0021712C">
        <w:t xml:space="preserve">. the UE NAS layer determines the paging </w:t>
      </w:r>
      <w:r w:rsidR="003E1AE3">
        <w:t>cause</w:t>
      </w:r>
      <w:r w:rsidR="003E1AE3">
        <w:rPr>
          <w:lang w:eastAsia="zh-CN"/>
        </w:rPr>
        <w:t xml:space="preserve"> (indicating paging is related to either voice service or non-voice service </w:t>
      </w:r>
      <w:r w:rsidR="003E1AE3">
        <w:t>or the paging from a network that does not support the paging cause feature</w:t>
      </w:r>
      <w:r w:rsidR="003E1AE3">
        <w:rPr>
          <w:lang w:eastAsia="zh-CN"/>
        </w:rPr>
        <w:t>)</w:t>
      </w:r>
      <w:r w:rsidR="003E1AE3">
        <w:t xml:space="preserve"> </w:t>
      </w:r>
      <w:r w:rsidR="0021712C">
        <w:t xml:space="preserve">based on </w:t>
      </w:r>
      <w:r w:rsidR="0021712C">
        <w:rPr>
          <w:lang w:eastAsia="zh-CN"/>
        </w:rPr>
        <w:t xml:space="preserve">the </w:t>
      </w:r>
      <w:r w:rsidR="002B50CC">
        <w:rPr>
          <w:lang w:eastAsia="zh-CN"/>
        </w:rPr>
        <w:t>paging cause support indicator</w:t>
      </w:r>
      <w:r w:rsidR="0021712C">
        <w:rPr>
          <w:lang w:eastAsia="zh-CN"/>
        </w:rPr>
        <w:t xml:space="preserve"> </w:t>
      </w:r>
      <w:r w:rsidR="001D1584">
        <w:rPr>
          <w:lang w:eastAsia="zh-CN"/>
        </w:rPr>
        <w:t>from the net</w:t>
      </w:r>
      <w:r w:rsidR="002F4308">
        <w:rPr>
          <w:lang w:eastAsia="zh-CN"/>
        </w:rPr>
        <w:t>work</w:t>
      </w:r>
      <w:r w:rsidR="001D1584">
        <w:rPr>
          <w:lang w:eastAsia="zh-CN"/>
        </w:rPr>
        <w:t xml:space="preserve"> </w:t>
      </w:r>
      <w:r w:rsidR="0021712C">
        <w:rPr>
          <w:lang w:eastAsia="zh-CN"/>
        </w:rPr>
        <w:t>and</w:t>
      </w:r>
      <w:r w:rsidR="001D1584">
        <w:rPr>
          <w:lang w:eastAsia="zh-CN"/>
        </w:rPr>
        <w:t xml:space="preserve"> paging </w:t>
      </w:r>
      <w:r>
        <w:rPr>
          <w:lang w:eastAsia="zh-CN"/>
        </w:rPr>
        <w:t xml:space="preserve">information </w:t>
      </w:r>
      <w:r w:rsidR="0021712C">
        <w:rPr>
          <w:lang w:eastAsia="zh-CN"/>
        </w:rPr>
        <w:t>from the UE AS layer.</w:t>
      </w:r>
    </w:p>
    <w:p w14:paraId="149CDE91" w14:textId="78F1516E" w:rsidR="00BA06BE" w:rsidRDefault="004A7708" w:rsidP="001D1584">
      <w:pPr>
        <w:spacing w:afterLines="50" w:after="120"/>
        <w:rPr>
          <w:lang w:eastAsia="zh-CN"/>
        </w:rPr>
      </w:pPr>
      <w:r>
        <w:rPr>
          <w:lang w:eastAsia="zh-CN"/>
        </w:rPr>
        <w:t>2-3</w:t>
      </w:r>
      <w:r w:rsidR="0021712C">
        <w:rPr>
          <w:lang w:eastAsia="zh-CN"/>
        </w:rPr>
        <w:t>. the UE NAS layer decides to accept or reject the pagi</w:t>
      </w:r>
      <w:r w:rsidR="0021712C" w:rsidRPr="003E1AE3">
        <w:rPr>
          <w:lang w:eastAsia="zh-CN"/>
        </w:rPr>
        <w:t xml:space="preserve">ng based on the </w:t>
      </w:r>
      <w:r w:rsidR="003E1AE3" w:rsidRPr="003E1AE3">
        <w:rPr>
          <w:lang w:eastAsia="zh-CN"/>
        </w:rPr>
        <w:t>paging</w:t>
      </w:r>
      <w:r w:rsidR="003E1AE3">
        <w:rPr>
          <w:lang w:eastAsia="zh-CN"/>
        </w:rPr>
        <w:t xml:space="preserve"> cause as determined in bullet 2-2.</w:t>
      </w:r>
    </w:p>
    <w:p w14:paraId="7D76BE42" w14:textId="026DB33D" w:rsidR="00DD74D5" w:rsidRPr="003E1AE3" w:rsidRDefault="00FF7EA1" w:rsidP="003E1AE3">
      <w:pPr>
        <w:spacing w:afterLines="50" w:after="120"/>
        <w:rPr>
          <w:lang w:val="en-US" w:eastAsia="zh-CN"/>
        </w:rPr>
      </w:pPr>
      <w:r w:rsidRPr="00D728DD">
        <w:rPr>
          <w:noProof/>
        </w:rPr>
        <w:t>Com</w:t>
      </w:r>
      <w:r w:rsidR="00D728DD" w:rsidRPr="00D728DD">
        <w:rPr>
          <w:noProof/>
        </w:rPr>
        <w:t>paring</w:t>
      </w:r>
      <w:r w:rsidR="00D728DD">
        <w:rPr>
          <w:noProof/>
        </w:rPr>
        <w:t xml:space="preserve"> option1 and option2</w:t>
      </w:r>
      <w:r w:rsidR="003E1AE3">
        <w:rPr>
          <w:noProof/>
        </w:rPr>
        <w:t>,</w:t>
      </w:r>
      <w:r w:rsidR="003E1AE3">
        <w:rPr>
          <w:lang w:val="en-US" w:eastAsia="zh-CN"/>
        </w:rPr>
        <w:t xml:space="preserve"> the differences and between these solutions are listed as below.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306"/>
        <w:gridCol w:w="4218"/>
        <w:gridCol w:w="3969"/>
      </w:tblGrid>
      <w:tr w:rsidR="00636A39" w14:paraId="3AFCB802" w14:textId="54B0DEA5" w:rsidTr="00636A39">
        <w:tc>
          <w:tcPr>
            <w:tcW w:w="1306" w:type="dxa"/>
          </w:tcPr>
          <w:p w14:paraId="74136D88" w14:textId="77777777" w:rsidR="00636A39" w:rsidRDefault="00636A39" w:rsidP="00353B1A">
            <w:pPr>
              <w:spacing w:afterLines="50" w:after="120"/>
              <w:rPr>
                <w:lang w:eastAsia="zh-CN"/>
              </w:rPr>
            </w:pPr>
          </w:p>
        </w:tc>
        <w:tc>
          <w:tcPr>
            <w:tcW w:w="4218" w:type="dxa"/>
          </w:tcPr>
          <w:p w14:paraId="285DF5F7" w14:textId="2DDB1EEB" w:rsidR="00636A39" w:rsidRDefault="00636A39" w:rsidP="00353B1A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Option1</w:t>
            </w:r>
          </w:p>
        </w:tc>
        <w:tc>
          <w:tcPr>
            <w:tcW w:w="3969" w:type="dxa"/>
          </w:tcPr>
          <w:p w14:paraId="37B1CC70" w14:textId="5BF6AFB4" w:rsidR="00636A39" w:rsidRDefault="00636A39" w:rsidP="00353B1A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Option2</w:t>
            </w:r>
          </w:p>
        </w:tc>
      </w:tr>
      <w:tr w:rsidR="00636A39" w14:paraId="750AFACF" w14:textId="42A66577" w:rsidTr="00C74180">
        <w:tc>
          <w:tcPr>
            <w:tcW w:w="1306" w:type="dxa"/>
          </w:tcPr>
          <w:p w14:paraId="0C2BFDF8" w14:textId="4A98F4A0" w:rsidR="00636A39" w:rsidRDefault="00636A39" w:rsidP="00353B1A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Impact for NAS</w:t>
            </w:r>
          </w:p>
        </w:tc>
        <w:tc>
          <w:tcPr>
            <w:tcW w:w="4218" w:type="dxa"/>
            <w:shd w:val="clear" w:color="auto" w:fill="auto"/>
          </w:tcPr>
          <w:p w14:paraId="0EBAD363" w14:textId="3747EE5F" w:rsidR="00636A39" w:rsidRDefault="00636A39" w:rsidP="00FE2701">
            <w:pPr>
              <w:pStyle w:val="ab"/>
              <w:numPr>
                <w:ilvl w:val="0"/>
                <w:numId w:val="12"/>
              </w:numPr>
              <w:spacing w:afterLines="50" w:after="120"/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UE NAS need</w:t>
            </w:r>
            <w:r w:rsidR="00C74180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to </w:t>
            </w:r>
            <w:r w:rsidR="003E1AE3">
              <w:rPr>
                <w:lang w:eastAsia="zh-CN"/>
              </w:rPr>
              <w:t>indicate</w:t>
            </w:r>
            <w:r>
              <w:rPr>
                <w:lang w:eastAsia="zh-CN"/>
              </w:rPr>
              <w:t xml:space="preserve"> the </w:t>
            </w:r>
            <w:r w:rsidR="002B50CC">
              <w:rPr>
                <w:lang w:eastAsia="zh-CN"/>
              </w:rPr>
              <w:t xml:space="preserve">paging cause support indicator from the network </w:t>
            </w:r>
            <w:r w:rsidR="00FE2701">
              <w:rPr>
                <w:lang w:eastAsia="zh-CN"/>
              </w:rPr>
              <w:t xml:space="preserve">to </w:t>
            </w:r>
            <w:r w:rsidR="003E1AE3">
              <w:rPr>
                <w:lang w:eastAsia="zh-CN"/>
              </w:rPr>
              <w:t xml:space="preserve">the UE </w:t>
            </w:r>
            <w:r w:rsidR="00FE2701">
              <w:rPr>
                <w:lang w:eastAsia="zh-CN"/>
              </w:rPr>
              <w:t>AS</w:t>
            </w:r>
            <w:r w:rsidR="003E1AE3">
              <w:rPr>
                <w:lang w:eastAsia="zh-CN"/>
              </w:rPr>
              <w:t xml:space="preserve"> layer</w:t>
            </w:r>
            <w:r w:rsidR="00C74180">
              <w:rPr>
                <w:lang w:eastAsia="zh-CN"/>
              </w:rPr>
              <w:t xml:space="preserve"> </w:t>
            </w:r>
            <w:r w:rsidR="002B50CC">
              <w:rPr>
                <w:lang w:eastAsia="zh-CN"/>
              </w:rPr>
              <w:t xml:space="preserve">only </w:t>
            </w:r>
            <w:r w:rsidR="00C74180">
              <w:rPr>
                <w:lang w:eastAsia="zh-CN"/>
              </w:rPr>
              <w:t>once</w:t>
            </w:r>
            <w:r w:rsidR="003E1AE3">
              <w:rPr>
                <w:rFonts w:hint="eastAsia"/>
                <w:lang w:eastAsia="zh-CN"/>
              </w:rPr>
              <w:t>.</w:t>
            </w:r>
          </w:p>
        </w:tc>
        <w:tc>
          <w:tcPr>
            <w:tcW w:w="3969" w:type="dxa"/>
          </w:tcPr>
          <w:p w14:paraId="304C2A99" w14:textId="6C1A97C2" w:rsidR="00636A39" w:rsidRDefault="003E1AE3" w:rsidP="001E75FE">
            <w:pPr>
              <w:pStyle w:val="ab"/>
              <w:numPr>
                <w:ilvl w:val="0"/>
                <w:numId w:val="12"/>
              </w:numPr>
              <w:spacing w:afterLines="50" w:after="120"/>
              <w:ind w:firstLineChars="0"/>
              <w:rPr>
                <w:lang w:eastAsia="zh-CN"/>
              </w:rPr>
            </w:pPr>
            <w:r>
              <w:t>The UE NAS layer determines the paging cause</w:t>
            </w:r>
            <w:r>
              <w:rPr>
                <w:lang w:eastAsia="zh-CN"/>
              </w:rPr>
              <w:t xml:space="preserve"> (indicating paging is related to either voice service or non-voice service </w:t>
            </w:r>
            <w:r>
              <w:t>or the paging from a network that does not support the paging cause feature</w:t>
            </w:r>
            <w:r>
              <w:rPr>
                <w:lang w:eastAsia="zh-CN"/>
              </w:rPr>
              <w:t>).</w:t>
            </w:r>
          </w:p>
        </w:tc>
      </w:tr>
      <w:tr w:rsidR="00636A39" w14:paraId="0463D0CF" w14:textId="088B4510" w:rsidTr="00636A39">
        <w:tc>
          <w:tcPr>
            <w:tcW w:w="1306" w:type="dxa"/>
          </w:tcPr>
          <w:p w14:paraId="4144BF20" w14:textId="282E4F98" w:rsidR="00636A39" w:rsidRDefault="00636A39" w:rsidP="00353B1A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Impact for AS</w:t>
            </w:r>
          </w:p>
        </w:tc>
        <w:tc>
          <w:tcPr>
            <w:tcW w:w="4218" w:type="dxa"/>
          </w:tcPr>
          <w:p w14:paraId="05650612" w14:textId="515FE252" w:rsidR="003A09FB" w:rsidRDefault="00C74180" w:rsidP="001D1584">
            <w:pPr>
              <w:pStyle w:val="ab"/>
              <w:numPr>
                <w:ilvl w:val="0"/>
                <w:numId w:val="13"/>
              </w:numPr>
              <w:spacing w:afterLines="50" w:after="12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C74180">
              <w:rPr>
                <w:lang w:eastAsia="zh-CN"/>
              </w:rPr>
              <w:t>he UE AS layer determines the paging cause (indicating paging is related to voice service or non-voice service)</w:t>
            </w:r>
            <w:r>
              <w:rPr>
                <w:lang w:eastAsia="zh-CN"/>
              </w:rPr>
              <w:t>.</w:t>
            </w:r>
          </w:p>
        </w:tc>
        <w:tc>
          <w:tcPr>
            <w:tcW w:w="3969" w:type="dxa"/>
          </w:tcPr>
          <w:p w14:paraId="0FA6930B" w14:textId="6380F145" w:rsidR="003A09FB" w:rsidRDefault="00636A39" w:rsidP="00C74180">
            <w:pPr>
              <w:pStyle w:val="ab"/>
              <w:numPr>
                <w:ilvl w:val="0"/>
                <w:numId w:val="13"/>
              </w:numPr>
              <w:spacing w:afterLines="50" w:after="12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The UE AS </w:t>
            </w:r>
            <w:r w:rsidR="00C74180">
              <w:rPr>
                <w:lang w:eastAsia="zh-CN"/>
              </w:rPr>
              <w:t xml:space="preserve">layer needs to </w:t>
            </w:r>
            <w:r w:rsidR="003A09FB">
              <w:rPr>
                <w:rFonts w:hint="eastAsia"/>
                <w:lang w:eastAsia="zh-CN"/>
              </w:rPr>
              <w:t>forward</w:t>
            </w:r>
            <w:r w:rsidR="003A09FB">
              <w:rPr>
                <w:lang w:eastAsia="zh-CN"/>
              </w:rPr>
              <w:t xml:space="preserve"> </w:t>
            </w:r>
            <w:r w:rsidR="00C74180">
              <w:rPr>
                <w:lang w:eastAsia="zh-CN"/>
              </w:rPr>
              <w:t xml:space="preserve">the paging information </w:t>
            </w:r>
            <w:r w:rsidR="003A09FB">
              <w:rPr>
                <w:rFonts w:hint="eastAsia"/>
                <w:lang w:eastAsia="zh-CN"/>
              </w:rPr>
              <w:t>to</w:t>
            </w:r>
            <w:r w:rsidR="003A09FB">
              <w:rPr>
                <w:lang w:eastAsia="zh-CN"/>
              </w:rPr>
              <w:t xml:space="preserve"> </w:t>
            </w:r>
            <w:r w:rsidR="00C74180">
              <w:rPr>
                <w:lang w:eastAsia="zh-CN"/>
              </w:rPr>
              <w:t xml:space="preserve">the </w:t>
            </w:r>
            <w:r w:rsidR="003A09FB">
              <w:rPr>
                <w:rFonts w:hint="eastAsia"/>
                <w:lang w:eastAsia="zh-CN"/>
              </w:rPr>
              <w:t>NAS</w:t>
            </w:r>
            <w:r w:rsidR="00C74180">
              <w:rPr>
                <w:lang w:eastAsia="zh-CN"/>
              </w:rPr>
              <w:t xml:space="preserve"> layer in each paging.</w:t>
            </w:r>
          </w:p>
        </w:tc>
      </w:tr>
      <w:tr w:rsidR="00636A39" w14:paraId="3A9D8FE9" w14:textId="77777777" w:rsidTr="00636A39">
        <w:tc>
          <w:tcPr>
            <w:tcW w:w="1306" w:type="dxa"/>
          </w:tcPr>
          <w:p w14:paraId="674176CC" w14:textId="7B6C0535" w:rsidR="00636A39" w:rsidRDefault="00636A39" w:rsidP="00353B1A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Advantage</w:t>
            </w:r>
          </w:p>
        </w:tc>
        <w:tc>
          <w:tcPr>
            <w:tcW w:w="4218" w:type="dxa"/>
          </w:tcPr>
          <w:p w14:paraId="0B6CE9C8" w14:textId="2E8C9184" w:rsidR="00C74180" w:rsidRDefault="00C74180" w:rsidP="00C74180">
            <w:pPr>
              <w:pStyle w:val="ab"/>
              <w:numPr>
                <w:ilvl w:val="0"/>
                <w:numId w:val="14"/>
              </w:numPr>
              <w:spacing w:afterLines="50" w:after="12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There is only one inter</w:t>
            </w:r>
            <w:r w:rsidR="00AE0E7E">
              <w:rPr>
                <w:lang w:eastAsia="zh-CN"/>
              </w:rPr>
              <w:t>action</w:t>
            </w:r>
            <w:r>
              <w:rPr>
                <w:lang w:eastAsia="zh-CN"/>
              </w:rPr>
              <w:t xml:space="preserve"> on network capability between the UE AS and the UE NAS layer.</w:t>
            </w:r>
          </w:p>
          <w:p w14:paraId="557753C3" w14:textId="4F4F3C00" w:rsidR="003A09FB" w:rsidRDefault="00AE0E7E" w:rsidP="00636A39">
            <w:pPr>
              <w:pStyle w:val="ab"/>
              <w:numPr>
                <w:ilvl w:val="0"/>
                <w:numId w:val="14"/>
              </w:numPr>
              <w:spacing w:afterLines="50" w:after="120"/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AS layer determined the paging cause.</w:t>
            </w:r>
          </w:p>
        </w:tc>
        <w:tc>
          <w:tcPr>
            <w:tcW w:w="3969" w:type="dxa"/>
          </w:tcPr>
          <w:p w14:paraId="5DD55002" w14:textId="11FAF034" w:rsidR="00636A39" w:rsidRDefault="00636A39" w:rsidP="00636A39">
            <w:pPr>
              <w:spacing w:afterLines="50" w:after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 need for network capability interaction.</w:t>
            </w:r>
          </w:p>
        </w:tc>
      </w:tr>
      <w:tr w:rsidR="00636A39" w14:paraId="3E37B2DE" w14:textId="77777777" w:rsidTr="00636A39">
        <w:tc>
          <w:tcPr>
            <w:tcW w:w="1306" w:type="dxa"/>
          </w:tcPr>
          <w:p w14:paraId="774001F1" w14:textId="6A9D18C2" w:rsidR="00636A39" w:rsidRDefault="00636A39" w:rsidP="00353B1A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Disadvantage</w:t>
            </w:r>
          </w:p>
        </w:tc>
        <w:tc>
          <w:tcPr>
            <w:tcW w:w="4218" w:type="dxa"/>
          </w:tcPr>
          <w:p w14:paraId="6D977116" w14:textId="69E7E2DD" w:rsidR="00636A39" w:rsidRDefault="00636A39" w:rsidP="00636A39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Network capability interaction is needed for </w:t>
            </w:r>
            <w:r w:rsidR="00AE0E7E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NAS.</w:t>
            </w:r>
          </w:p>
        </w:tc>
        <w:tc>
          <w:tcPr>
            <w:tcW w:w="3969" w:type="dxa"/>
          </w:tcPr>
          <w:p w14:paraId="3E8DB343" w14:textId="45DC1207" w:rsidR="00AE0E7E" w:rsidRDefault="00C74180" w:rsidP="00AE0E7E">
            <w:pPr>
              <w:pStyle w:val="ab"/>
              <w:numPr>
                <w:ilvl w:val="0"/>
                <w:numId w:val="14"/>
              </w:numPr>
              <w:spacing w:afterLines="50" w:after="12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There are many inter</w:t>
            </w:r>
            <w:r w:rsidR="00AE0E7E">
              <w:rPr>
                <w:lang w:eastAsia="zh-CN"/>
              </w:rPr>
              <w:t>action</w:t>
            </w:r>
            <w:r>
              <w:rPr>
                <w:lang w:eastAsia="zh-CN"/>
              </w:rPr>
              <w:t>s</w:t>
            </w:r>
            <w:r w:rsidR="00AE0E7E">
              <w:rPr>
                <w:lang w:eastAsia="zh-CN"/>
              </w:rPr>
              <w:t xml:space="preserve"> on the paging information between the UE AS and the UE NAS layer.</w:t>
            </w:r>
          </w:p>
          <w:p w14:paraId="65DA409E" w14:textId="2BD4D8A2" w:rsidR="003A09FB" w:rsidRDefault="00AE0E7E" w:rsidP="00AE0E7E">
            <w:pPr>
              <w:pStyle w:val="ab"/>
              <w:numPr>
                <w:ilvl w:val="0"/>
                <w:numId w:val="15"/>
              </w:numPr>
              <w:spacing w:afterLines="50" w:after="120"/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AS layer determined the paging cause.</w:t>
            </w:r>
          </w:p>
        </w:tc>
      </w:tr>
    </w:tbl>
    <w:p w14:paraId="4F6DF3EB" w14:textId="27CB15E4" w:rsidR="00A97B04" w:rsidRDefault="00A97B04" w:rsidP="00353B1A">
      <w:pPr>
        <w:spacing w:afterLines="50" w:after="120"/>
        <w:rPr>
          <w:ins w:id="2" w:author="vivo" w:date="2022-01-10T11:11:00Z"/>
          <w:lang w:eastAsia="zh-CN"/>
        </w:rPr>
      </w:pPr>
    </w:p>
    <w:p w14:paraId="4C829FC5" w14:textId="49A4419A" w:rsidR="003A09FB" w:rsidRDefault="00AE0E7E" w:rsidP="00353B1A">
      <w:pPr>
        <w:spacing w:afterLines="50" w:after="120"/>
        <w:rPr>
          <w:lang w:eastAsia="zh-CN"/>
        </w:rPr>
      </w:pPr>
      <w:r w:rsidRPr="00AE0E7E">
        <w:rPr>
          <w:lang w:eastAsia="zh-CN"/>
        </w:rPr>
        <w:t xml:space="preserve">Based on the above </w:t>
      </w:r>
      <w:r>
        <w:rPr>
          <w:lang w:eastAsia="zh-CN"/>
        </w:rPr>
        <w:t>analysis</w:t>
      </w:r>
      <w:r w:rsidRPr="00AE0E7E">
        <w:rPr>
          <w:lang w:eastAsia="zh-CN"/>
        </w:rPr>
        <w:t>, the following o</w:t>
      </w:r>
      <w:bookmarkStart w:id="3" w:name="_GoBack"/>
      <w:r w:rsidRPr="00AE0E7E">
        <w:rPr>
          <w:lang w:eastAsia="zh-CN"/>
        </w:rPr>
        <w:t>bs</w:t>
      </w:r>
      <w:bookmarkEnd w:id="3"/>
      <w:r w:rsidRPr="00AE0E7E">
        <w:rPr>
          <w:lang w:eastAsia="zh-CN"/>
        </w:rPr>
        <w:t>ervations can be obtained</w:t>
      </w:r>
      <w:r>
        <w:rPr>
          <w:lang w:eastAsia="zh-CN"/>
        </w:rPr>
        <w:t>.</w:t>
      </w:r>
    </w:p>
    <w:p w14:paraId="0937E2C1" w14:textId="7EC531B1" w:rsidR="00353B1A" w:rsidRDefault="00353B1A" w:rsidP="00353B1A">
      <w:pPr>
        <w:spacing w:afterLines="50" w:after="120"/>
        <w:rPr>
          <w:b/>
          <w:noProof/>
          <w:u w:val="single"/>
        </w:rPr>
      </w:pPr>
      <w:r w:rsidRPr="009E631E">
        <w:rPr>
          <w:b/>
          <w:noProof/>
          <w:u w:val="single"/>
        </w:rPr>
        <w:t>Observatio</w:t>
      </w:r>
      <w:r w:rsidRPr="00353B1A">
        <w:rPr>
          <w:b/>
          <w:noProof/>
          <w:u w:val="single"/>
        </w:rPr>
        <w:t>n</w:t>
      </w:r>
      <w:r w:rsidR="00AE0E7E">
        <w:rPr>
          <w:b/>
          <w:noProof/>
          <w:u w:val="single"/>
        </w:rPr>
        <w:t>1</w:t>
      </w:r>
      <w:r w:rsidRPr="00353B1A">
        <w:rPr>
          <w:b/>
          <w:noProof/>
          <w:u w:val="single"/>
        </w:rPr>
        <w:t>:</w:t>
      </w:r>
      <w:r w:rsidRPr="004B3DD3">
        <w:rPr>
          <w:b/>
          <w:noProof/>
          <w:u w:val="single"/>
        </w:rPr>
        <w:t xml:space="preserve"> </w:t>
      </w:r>
      <w:r w:rsidR="00AE0E7E" w:rsidRPr="004B3DD3">
        <w:rPr>
          <w:b/>
          <w:noProof/>
          <w:u w:val="single"/>
        </w:rPr>
        <w:t xml:space="preserve">From the perspective of the </w:t>
      </w:r>
      <w:r w:rsidR="004B3DD3" w:rsidRPr="004B3DD3">
        <w:rPr>
          <w:b/>
          <w:noProof/>
          <w:u w:val="single"/>
        </w:rPr>
        <w:t>whole</w:t>
      </w:r>
      <w:r w:rsidR="00AE0E7E" w:rsidRPr="004B3DD3">
        <w:rPr>
          <w:b/>
          <w:noProof/>
          <w:u w:val="single"/>
        </w:rPr>
        <w:t xml:space="preserve"> UE</w:t>
      </w:r>
      <w:r w:rsidR="004B3DD3" w:rsidRPr="004B3DD3">
        <w:rPr>
          <w:b/>
          <w:noProof/>
          <w:u w:val="single"/>
        </w:rPr>
        <w:t xml:space="preserve">, </w:t>
      </w:r>
      <w:r w:rsidR="004B3DD3">
        <w:rPr>
          <w:b/>
          <w:noProof/>
          <w:u w:val="single"/>
        </w:rPr>
        <w:t xml:space="preserve">there are less internal interactions </w:t>
      </w:r>
      <w:r w:rsidR="00DB29DE">
        <w:rPr>
          <w:b/>
          <w:noProof/>
          <w:u w:val="single"/>
        </w:rPr>
        <w:t xml:space="preserve">in the UE </w:t>
      </w:r>
      <w:r w:rsidR="004B3DD3">
        <w:rPr>
          <w:b/>
          <w:noProof/>
          <w:u w:val="single"/>
        </w:rPr>
        <w:t>for the option1.</w:t>
      </w:r>
    </w:p>
    <w:p w14:paraId="6A0FFFC8" w14:textId="37AC1829" w:rsidR="004B3DD3" w:rsidRPr="004B3DD3" w:rsidRDefault="004B3DD3" w:rsidP="00353B1A">
      <w:pPr>
        <w:spacing w:afterLines="50" w:after="120"/>
        <w:rPr>
          <w:b/>
          <w:noProof/>
          <w:u w:val="single"/>
        </w:rPr>
      </w:pPr>
      <w:r w:rsidRPr="009E631E">
        <w:rPr>
          <w:b/>
          <w:noProof/>
          <w:u w:val="single"/>
        </w:rPr>
        <w:t>Observatio</w:t>
      </w:r>
      <w:r w:rsidRPr="00353B1A">
        <w:rPr>
          <w:b/>
          <w:noProof/>
          <w:u w:val="single"/>
        </w:rPr>
        <w:t>n</w:t>
      </w:r>
      <w:r>
        <w:rPr>
          <w:b/>
          <w:noProof/>
          <w:u w:val="single"/>
        </w:rPr>
        <w:t>2</w:t>
      </w:r>
      <w:r w:rsidRPr="00353B1A">
        <w:rPr>
          <w:b/>
          <w:noProof/>
          <w:u w:val="single"/>
        </w:rPr>
        <w:t>:</w:t>
      </w:r>
      <w:r w:rsidRPr="004B3DD3">
        <w:rPr>
          <w:b/>
          <w:noProof/>
          <w:u w:val="single"/>
        </w:rPr>
        <w:t xml:space="preserve"> From the perspective of the </w:t>
      </w:r>
      <w:r>
        <w:rPr>
          <w:b/>
          <w:noProof/>
          <w:u w:val="single"/>
        </w:rPr>
        <w:t>CT1</w:t>
      </w:r>
      <w:r w:rsidRPr="00353B1A">
        <w:rPr>
          <w:b/>
          <w:noProof/>
          <w:u w:val="single"/>
        </w:rPr>
        <w:t>,</w:t>
      </w:r>
      <w:r>
        <w:rPr>
          <w:b/>
          <w:noProof/>
          <w:u w:val="single"/>
        </w:rPr>
        <w:t xml:space="preserve"> the UE NAS layer needs to determine the paging cause which is different from </w:t>
      </w:r>
      <w:r w:rsidRPr="004B3DD3">
        <w:rPr>
          <w:b/>
          <w:noProof/>
          <w:u w:val="single"/>
        </w:rPr>
        <w:t>existing mechanisms</w:t>
      </w:r>
      <w:r>
        <w:rPr>
          <w:b/>
          <w:noProof/>
          <w:u w:val="single"/>
        </w:rPr>
        <w:t xml:space="preserve"> that the UE AS layer determines the paging cause for the option2. Option2 is more complex for the UE NAS layer.</w:t>
      </w:r>
    </w:p>
    <w:p w14:paraId="41ED3AAB" w14:textId="77777777" w:rsidR="009E631E" w:rsidRPr="002E4F20" w:rsidRDefault="00E14973" w:rsidP="009E631E">
      <w:pPr>
        <w:pStyle w:val="1"/>
        <w:spacing w:before="240"/>
        <w:rPr>
          <w:noProof/>
        </w:rPr>
      </w:pPr>
      <w:r>
        <w:rPr>
          <w:noProof/>
        </w:rPr>
        <w:t>3</w:t>
      </w:r>
      <w:r w:rsidR="009E631E">
        <w:rPr>
          <w:noProof/>
        </w:rPr>
        <w:t xml:space="preserve">. </w:t>
      </w:r>
      <w:r w:rsidR="00457627" w:rsidRPr="00457627">
        <w:rPr>
          <w:noProof/>
        </w:rPr>
        <w:t>Observation</w:t>
      </w:r>
      <w:r w:rsidR="00457627">
        <w:rPr>
          <w:noProof/>
        </w:rPr>
        <w:t xml:space="preserve"> and </w:t>
      </w:r>
      <w:r w:rsidR="009E631E">
        <w:rPr>
          <w:noProof/>
        </w:rPr>
        <w:t>Proposal</w:t>
      </w:r>
    </w:p>
    <w:p w14:paraId="44F0879D" w14:textId="41963A19" w:rsidR="009E631E" w:rsidRPr="009E631E" w:rsidRDefault="009E631E" w:rsidP="009E631E">
      <w:pPr>
        <w:rPr>
          <w:lang w:val="en-US" w:eastAsia="zh-CN"/>
        </w:rPr>
      </w:pPr>
      <w:r w:rsidRPr="009E631E">
        <w:rPr>
          <w:lang w:val="en-US"/>
        </w:rPr>
        <w:t xml:space="preserve">Based on the </w:t>
      </w:r>
      <w:r w:rsidR="004B3DD3">
        <w:rPr>
          <w:lang w:val="en-US"/>
        </w:rPr>
        <w:t xml:space="preserve">above </w:t>
      </w:r>
      <w:r w:rsidRPr="009E631E">
        <w:rPr>
          <w:lang w:val="en-US"/>
        </w:rPr>
        <w:t>discussion</w:t>
      </w:r>
      <w:r w:rsidR="00FF2FFD">
        <w:rPr>
          <w:lang w:val="en-US"/>
        </w:rPr>
        <w:t xml:space="preserve">, following </w:t>
      </w:r>
      <w:r w:rsidR="00FF2FFD">
        <w:rPr>
          <w:noProof/>
        </w:rPr>
        <w:t>observation</w:t>
      </w:r>
      <w:r w:rsidRPr="009E631E">
        <w:rPr>
          <w:lang w:val="en-US"/>
        </w:rPr>
        <w:t xml:space="preserve"> </w:t>
      </w:r>
      <w:r w:rsidR="00FF2FFD">
        <w:rPr>
          <w:lang w:val="en-US"/>
        </w:rPr>
        <w:t xml:space="preserve">was provided which can apply to </w:t>
      </w:r>
      <w:r w:rsidR="00FF2FFD">
        <w:rPr>
          <w:noProof/>
        </w:rPr>
        <w:t>both EPS and 5GS</w:t>
      </w:r>
      <w:r w:rsidR="00FF2FFD">
        <w:rPr>
          <w:lang w:val="en-US"/>
        </w:rPr>
        <w:t>:</w:t>
      </w:r>
    </w:p>
    <w:p w14:paraId="5A8F758A" w14:textId="6C8990E0" w:rsidR="00AF3E56" w:rsidRDefault="00AF3E56" w:rsidP="00AF3E56">
      <w:pPr>
        <w:spacing w:afterLines="50" w:after="120"/>
        <w:rPr>
          <w:b/>
          <w:noProof/>
          <w:u w:val="single"/>
        </w:rPr>
      </w:pPr>
      <w:bookmarkStart w:id="4" w:name="OLE_LINK92"/>
      <w:r w:rsidRPr="009E631E">
        <w:rPr>
          <w:b/>
          <w:noProof/>
          <w:u w:val="single"/>
        </w:rPr>
        <w:t>Observatio</w:t>
      </w:r>
      <w:r w:rsidRPr="00353B1A">
        <w:rPr>
          <w:b/>
          <w:noProof/>
          <w:u w:val="single"/>
        </w:rPr>
        <w:t>n</w:t>
      </w:r>
      <w:r w:rsidR="004B3DD3">
        <w:rPr>
          <w:b/>
          <w:noProof/>
          <w:u w:val="single"/>
        </w:rPr>
        <w:t>3</w:t>
      </w:r>
      <w:r w:rsidRPr="00353B1A">
        <w:rPr>
          <w:b/>
          <w:noProof/>
          <w:u w:val="single"/>
        </w:rPr>
        <w:t>:</w:t>
      </w:r>
      <w:r w:rsidR="00BE7404">
        <w:rPr>
          <w:b/>
          <w:noProof/>
          <w:u w:val="single"/>
        </w:rPr>
        <w:t xml:space="preserve"> Taking the </w:t>
      </w:r>
      <w:r w:rsidR="00BE7404" w:rsidRPr="009E631E">
        <w:rPr>
          <w:b/>
          <w:noProof/>
          <w:u w:val="single"/>
        </w:rPr>
        <w:t>Observatio</w:t>
      </w:r>
      <w:r w:rsidR="00BE7404" w:rsidRPr="00353B1A">
        <w:rPr>
          <w:b/>
          <w:noProof/>
          <w:u w:val="single"/>
        </w:rPr>
        <w:t>n</w:t>
      </w:r>
      <w:r w:rsidR="00BE7404">
        <w:rPr>
          <w:b/>
          <w:noProof/>
          <w:u w:val="single"/>
        </w:rPr>
        <w:t xml:space="preserve">1 and </w:t>
      </w:r>
      <w:r w:rsidR="00BE7404" w:rsidRPr="009E631E">
        <w:rPr>
          <w:b/>
          <w:noProof/>
          <w:u w:val="single"/>
        </w:rPr>
        <w:t>Observatio</w:t>
      </w:r>
      <w:r w:rsidR="00BE7404" w:rsidRPr="00353B1A">
        <w:rPr>
          <w:b/>
          <w:noProof/>
          <w:u w:val="single"/>
        </w:rPr>
        <w:t>n</w:t>
      </w:r>
      <w:r w:rsidR="00BE7404">
        <w:rPr>
          <w:b/>
          <w:noProof/>
          <w:u w:val="single"/>
        </w:rPr>
        <w:t>2 into account,</w:t>
      </w:r>
      <w:r w:rsidR="003A09FB">
        <w:rPr>
          <w:b/>
          <w:noProof/>
          <w:u w:val="single"/>
        </w:rPr>
        <w:t xml:space="preserve"> </w:t>
      </w:r>
      <w:r w:rsidR="00BE7404">
        <w:rPr>
          <w:b/>
          <w:noProof/>
          <w:u w:val="single"/>
          <w:lang w:eastAsia="zh-CN"/>
        </w:rPr>
        <w:t>o</w:t>
      </w:r>
      <w:r w:rsidR="003A09FB">
        <w:rPr>
          <w:rFonts w:hint="eastAsia"/>
          <w:b/>
          <w:noProof/>
          <w:u w:val="single"/>
          <w:lang w:eastAsia="zh-CN"/>
        </w:rPr>
        <w:t>ptimal</w:t>
      </w:r>
      <w:r w:rsidR="003A09FB">
        <w:rPr>
          <w:b/>
          <w:noProof/>
          <w:u w:val="single"/>
        </w:rPr>
        <w:t xml:space="preserve"> </w:t>
      </w:r>
      <w:r w:rsidR="003A09FB">
        <w:rPr>
          <w:rFonts w:hint="eastAsia"/>
          <w:b/>
          <w:noProof/>
          <w:u w:val="single"/>
          <w:lang w:eastAsia="zh-CN"/>
        </w:rPr>
        <w:t>solution</w:t>
      </w:r>
      <w:r w:rsidR="003A09FB">
        <w:rPr>
          <w:b/>
          <w:noProof/>
          <w:u w:val="single"/>
        </w:rPr>
        <w:t xml:space="preserve"> </w:t>
      </w:r>
      <w:r w:rsidR="003A09FB">
        <w:rPr>
          <w:rFonts w:hint="eastAsia"/>
          <w:b/>
          <w:noProof/>
          <w:u w:val="single"/>
          <w:lang w:eastAsia="zh-CN"/>
        </w:rPr>
        <w:t>from</w:t>
      </w:r>
      <w:r w:rsidR="003A09FB">
        <w:rPr>
          <w:b/>
          <w:noProof/>
          <w:u w:val="single"/>
          <w:lang w:eastAsia="zh-CN"/>
        </w:rPr>
        <w:t xml:space="preserve"> </w:t>
      </w:r>
      <w:r w:rsidR="003A09FB">
        <w:rPr>
          <w:rFonts w:hint="eastAsia"/>
          <w:b/>
          <w:noProof/>
          <w:u w:val="single"/>
          <w:lang w:eastAsia="zh-CN"/>
        </w:rPr>
        <w:t>the</w:t>
      </w:r>
      <w:r w:rsidR="003A09FB">
        <w:rPr>
          <w:b/>
          <w:noProof/>
          <w:u w:val="single"/>
          <w:lang w:eastAsia="zh-CN"/>
        </w:rPr>
        <w:t xml:space="preserve"> </w:t>
      </w:r>
      <w:r w:rsidR="003A09FB">
        <w:rPr>
          <w:rFonts w:hint="eastAsia"/>
          <w:b/>
          <w:noProof/>
          <w:u w:val="single"/>
          <w:lang w:eastAsia="zh-CN"/>
        </w:rPr>
        <w:t>aspects</w:t>
      </w:r>
      <w:r w:rsidR="003A09FB">
        <w:rPr>
          <w:b/>
          <w:noProof/>
          <w:u w:val="single"/>
          <w:lang w:eastAsia="zh-CN"/>
        </w:rPr>
        <w:t xml:space="preserve"> </w:t>
      </w:r>
      <w:r w:rsidR="003A09FB">
        <w:rPr>
          <w:rFonts w:hint="eastAsia"/>
          <w:b/>
          <w:noProof/>
          <w:u w:val="single"/>
          <w:lang w:eastAsia="zh-CN"/>
        </w:rPr>
        <w:t>of</w:t>
      </w:r>
      <w:r w:rsidR="003A09FB">
        <w:rPr>
          <w:b/>
          <w:noProof/>
          <w:u w:val="single"/>
          <w:lang w:eastAsia="zh-CN"/>
        </w:rPr>
        <w:t xml:space="preserve"> </w:t>
      </w:r>
      <w:r w:rsidR="00BE7404">
        <w:rPr>
          <w:b/>
          <w:noProof/>
          <w:u w:val="single"/>
          <w:lang w:eastAsia="zh-CN"/>
        </w:rPr>
        <w:t xml:space="preserve">the </w:t>
      </w:r>
      <w:r w:rsidR="003A09FB">
        <w:rPr>
          <w:rFonts w:hint="eastAsia"/>
          <w:b/>
          <w:noProof/>
          <w:u w:val="single"/>
          <w:lang w:eastAsia="zh-CN"/>
        </w:rPr>
        <w:t>NAS</w:t>
      </w:r>
      <w:r w:rsidR="003A09FB">
        <w:rPr>
          <w:b/>
          <w:noProof/>
          <w:u w:val="single"/>
          <w:lang w:eastAsia="zh-CN"/>
        </w:rPr>
        <w:t xml:space="preserve"> </w:t>
      </w:r>
      <w:r w:rsidR="00BE7404">
        <w:rPr>
          <w:b/>
          <w:noProof/>
          <w:u w:val="single"/>
          <w:lang w:eastAsia="zh-CN"/>
        </w:rPr>
        <w:t xml:space="preserve">layer </w:t>
      </w:r>
      <w:r w:rsidR="003A09FB">
        <w:rPr>
          <w:rFonts w:hint="eastAsia"/>
          <w:b/>
          <w:noProof/>
          <w:u w:val="single"/>
          <w:lang w:eastAsia="zh-CN"/>
        </w:rPr>
        <w:t>and</w:t>
      </w:r>
      <w:r w:rsidR="003A09FB">
        <w:rPr>
          <w:b/>
          <w:noProof/>
          <w:u w:val="single"/>
          <w:lang w:eastAsia="zh-CN"/>
        </w:rPr>
        <w:t xml:space="preserve"> </w:t>
      </w:r>
      <w:r w:rsidR="003A09FB">
        <w:rPr>
          <w:rFonts w:hint="eastAsia"/>
          <w:b/>
          <w:noProof/>
          <w:u w:val="single"/>
          <w:lang w:eastAsia="zh-CN"/>
        </w:rPr>
        <w:t>the</w:t>
      </w:r>
      <w:r w:rsidR="003A09FB">
        <w:rPr>
          <w:b/>
          <w:noProof/>
          <w:u w:val="single"/>
          <w:lang w:eastAsia="zh-CN"/>
        </w:rPr>
        <w:t xml:space="preserve"> </w:t>
      </w:r>
      <w:r w:rsidR="00BE7404">
        <w:rPr>
          <w:b/>
          <w:noProof/>
          <w:u w:val="single"/>
          <w:lang w:eastAsia="zh-CN"/>
        </w:rPr>
        <w:t xml:space="preserve">whole </w:t>
      </w:r>
      <w:r w:rsidR="003A09FB">
        <w:rPr>
          <w:rFonts w:hint="eastAsia"/>
          <w:b/>
          <w:noProof/>
          <w:u w:val="single"/>
          <w:lang w:eastAsia="zh-CN"/>
        </w:rPr>
        <w:t>UE</w:t>
      </w:r>
      <w:r w:rsidR="00BE7404">
        <w:rPr>
          <w:b/>
          <w:noProof/>
          <w:u w:val="single"/>
          <w:lang w:eastAsia="zh-CN"/>
        </w:rPr>
        <w:t xml:space="preserve"> is option1.</w:t>
      </w:r>
    </w:p>
    <w:p w14:paraId="4C9D115D" w14:textId="3B3F97BD" w:rsidR="00AF3E56" w:rsidRPr="009E631E" w:rsidRDefault="00AF3E56" w:rsidP="00AF3E56">
      <w:pPr>
        <w:rPr>
          <w:lang w:val="en-US" w:eastAsia="zh-CN"/>
        </w:rPr>
      </w:pPr>
      <w:r>
        <w:rPr>
          <w:noProof/>
        </w:rPr>
        <w:t>Based on above observation</w:t>
      </w:r>
      <w:r w:rsidR="004B3DD3">
        <w:rPr>
          <w:noProof/>
        </w:rPr>
        <w:t>3</w:t>
      </w:r>
      <w:r w:rsidRPr="009E631E">
        <w:rPr>
          <w:lang w:val="en-US"/>
        </w:rPr>
        <w:t>, following proposal was provided:</w:t>
      </w:r>
    </w:p>
    <w:p w14:paraId="40AFFBA5" w14:textId="756EE408" w:rsidR="00FF2FFD" w:rsidRPr="00271975" w:rsidRDefault="00AF3E56" w:rsidP="00AF3E56">
      <w:pPr>
        <w:rPr>
          <w:b/>
          <w:noProof/>
          <w:u w:val="single"/>
        </w:rPr>
      </w:pPr>
      <w:r w:rsidRPr="009E631E">
        <w:rPr>
          <w:b/>
          <w:noProof/>
          <w:u w:val="single"/>
          <w:lang w:val="en-US"/>
        </w:rPr>
        <w:t>Proposal</w:t>
      </w:r>
      <w:r w:rsidRPr="009E631E">
        <w:rPr>
          <w:b/>
          <w:noProof/>
          <w:u w:val="single"/>
        </w:rPr>
        <w:t>:</w:t>
      </w:r>
      <w:r>
        <w:rPr>
          <w:b/>
          <w:noProof/>
          <w:u w:val="single"/>
        </w:rPr>
        <w:t xml:space="preserve"> It proposes that </w:t>
      </w:r>
      <w:r w:rsidRPr="00CF064D">
        <w:rPr>
          <w:b/>
          <w:noProof/>
          <w:u w:val="single"/>
        </w:rPr>
        <w:t xml:space="preserve">the UE NAS </w:t>
      </w:r>
      <w:r>
        <w:rPr>
          <w:b/>
          <w:noProof/>
          <w:u w:val="single"/>
        </w:rPr>
        <w:t xml:space="preserve">layer </w:t>
      </w:r>
      <w:r w:rsidRPr="00CF064D">
        <w:rPr>
          <w:b/>
          <w:noProof/>
          <w:u w:val="single"/>
        </w:rPr>
        <w:t xml:space="preserve">shall be allowed to </w:t>
      </w:r>
      <w:r w:rsidR="00BE7404">
        <w:rPr>
          <w:b/>
          <w:noProof/>
          <w:u w:val="single"/>
        </w:rPr>
        <w:t>indicate</w:t>
      </w:r>
      <w:r w:rsidRPr="00CF064D">
        <w:rPr>
          <w:b/>
          <w:noProof/>
          <w:u w:val="single"/>
        </w:rPr>
        <w:t xml:space="preserve"> the </w:t>
      </w:r>
      <w:r w:rsidR="002B50CC">
        <w:rPr>
          <w:b/>
          <w:noProof/>
          <w:u w:val="single"/>
        </w:rPr>
        <w:t>paging cause support indicator from the network</w:t>
      </w:r>
      <w:r w:rsidR="00271975">
        <w:rPr>
          <w:b/>
          <w:noProof/>
          <w:u w:val="single"/>
        </w:rPr>
        <w:t xml:space="preserve"> </w:t>
      </w:r>
      <w:r w:rsidRPr="00CF064D">
        <w:rPr>
          <w:b/>
          <w:noProof/>
          <w:u w:val="single"/>
        </w:rPr>
        <w:t xml:space="preserve">to the </w:t>
      </w:r>
      <w:r>
        <w:rPr>
          <w:b/>
          <w:noProof/>
          <w:u w:val="single"/>
        </w:rPr>
        <w:t>UE AS layer</w:t>
      </w:r>
      <w:r w:rsidRPr="00CF064D">
        <w:rPr>
          <w:b/>
          <w:noProof/>
          <w:u w:val="single"/>
        </w:rPr>
        <w:t xml:space="preserve"> to enable the UE AS </w:t>
      </w:r>
      <w:r>
        <w:rPr>
          <w:b/>
          <w:noProof/>
          <w:u w:val="single"/>
        </w:rPr>
        <w:t xml:space="preserve">layer </w:t>
      </w:r>
      <w:r w:rsidRPr="00CF064D">
        <w:rPr>
          <w:b/>
          <w:noProof/>
          <w:u w:val="single"/>
        </w:rPr>
        <w:t xml:space="preserve">to </w:t>
      </w:r>
      <w:r>
        <w:rPr>
          <w:b/>
          <w:noProof/>
          <w:u w:val="single"/>
        </w:rPr>
        <w:t>determine the paging cause</w:t>
      </w:r>
      <w:r w:rsidR="00271975">
        <w:rPr>
          <w:b/>
          <w:noProof/>
          <w:u w:val="single"/>
        </w:rPr>
        <w:t xml:space="preserve"> indicating</w:t>
      </w:r>
      <w:r w:rsidR="00271975" w:rsidRPr="00271975">
        <w:rPr>
          <w:b/>
          <w:noProof/>
          <w:u w:val="single"/>
        </w:rPr>
        <w:t xml:space="preserve"> paging is related to voice service or non-voice service</w:t>
      </w:r>
      <w:r w:rsidRPr="00CF064D">
        <w:rPr>
          <w:b/>
          <w:noProof/>
          <w:u w:val="single"/>
        </w:rPr>
        <w:t>.</w:t>
      </w:r>
    </w:p>
    <w:p w14:paraId="3A55C122" w14:textId="77777777" w:rsidR="00BA06BE" w:rsidRDefault="00E14973" w:rsidP="00457627">
      <w:pPr>
        <w:pStyle w:val="1"/>
        <w:spacing w:before="240"/>
        <w:rPr>
          <w:noProof/>
        </w:rPr>
      </w:pPr>
      <w:bookmarkStart w:id="5" w:name="OLE_LINK17"/>
      <w:bookmarkEnd w:id="4"/>
      <w:r>
        <w:rPr>
          <w:noProof/>
        </w:rPr>
        <w:lastRenderedPageBreak/>
        <w:t>4</w:t>
      </w:r>
      <w:r w:rsidR="009E631E">
        <w:rPr>
          <w:noProof/>
        </w:rPr>
        <w:t>. Conclusion</w:t>
      </w:r>
      <w:bookmarkEnd w:id="5"/>
    </w:p>
    <w:p w14:paraId="06DF072D" w14:textId="1C2C4944" w:rsidR="00BA06BE" w:rsidRDefault="00BA06BE" w:rsidP="00BA06BE">
      <w:pPr>
        <w:rPr>
          <w:noProof/>
          <w:lang w:val="fr-FR"/>
        </w:rPr>
      </w:pPr>
      <w:r w:rsidRPr="00B6422E">
        <w:rPr>
          <w:lang w:val="en-US" w:eastAsia="zh-CN"/>
        </w:rPr>
        <w:t>If CT1 can reach an agreement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it is proposed to use the </w:t>
      </w:r>
      <w:r w:rsidR="00D25580">
        <w:rPr>
          <w:lang w:val="en-US" w:eastAsia="zh-CN"/>
        </w:rPr>
        <w:t>option</w:t>
      </w:r>
      <w:r>
        <w:rPr>
          <w:lang w:val="en-US" w:eastAsia="zh-CN"/>
        </w:rPr>
        <w:t xml:space="preserve">1 </w:t>
      </w:r>
      <w:r>
        <w:rPr>
          <w:rFonts w:hint="eastAsia"/>
          <w:lang w:val="en-US" w:eastAsia="zh-CN"/>
        </w:rPr>
        <w:t>as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 way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forward</w:t>
      </w:r>
      <w:r>
        <w:rPr>
          <w:noProof/>
          <w:lang w:val="fr-FR" w:eastAsia="zh-CN"/>
        </w:rPr>
        <w:t xml:space="preserve"> and</w:t>
      </w:r>
      <w:r w:rsidDel="00042302">
        <w:rPr>
          <w:noProof/>
          <w:lang w:val="fr-FR" w:eastAsia="zh-CN"/>
        </w:rPr>
        <w:t xml:space="preserve"> </w:t>
      </w:r>
      <w:r>
        <w:rPr>
          <w:noProof/>
          <w:lang w:val="fr-FR" w:eastAsia="zh-CN"/>
        </w:rPr>
        <w:t xml:space="preserve">agree the associated </w:t>
      </w:r>
      <w:r w:rsidRPr="007B6FB8">
        <w:rPr>
          <w:noProof/>
          <w:lang w:val="fr-FR" w:eastAsia="zh-CN"/>
        </w:rPr>
        <w:t>C1-2</w:t>
      </w:r>
      <w:r w:rsidR="00D25580">
        <w:rPr>
          <w:noProof/>
          <w:lang w:val="fr-FR" w:eastAsia="zh-CN"/>
        </w:rPr>
        <w:t>2</w:t>
      </w:r>
      <w:r w:rsidR="00465C45">
        <w:rPr>
          <w:noProof/>
          <w:lang w:val="fr-FR" w:eastAsia="zh-CN"/>
        </w:rPr>
        <w:t xml:space="preserve">0352 and </w:t>
      </w:r>
      <w:r w:rsidR="00465C45" w:rsidRPr="007B6FB8">
        <w:rPr>
          <w:noProof/>
          <w:lang w:val="fr-FR" w:eastAsia="zh-CN"/>
        </w:rPr>
        <w:t>C1-2</w:t>
      </w:r>
      <w:r w:rsidR="00465C45">
        <w:rPr>
          <w:noProof/>
          <w:lang w:val="fr-FR" w:eastAsia="zh-CN"/>
        </w:rPr>
        <w:t xml:space="preserve">20353 </w:t>
      </w:r>
      <w:r w:rsidRPr="00496369">
        <w:rPr>
          <w:noProof/>
          <w:lang w:val="fr-FR" w:eastAsia="zh-CN"/>
        </w:rPr>
        <w:t xml:space="preserve">which </w:t>
      </w:r>
      <w:r>
        <w:rPr>
          <w:noProof/>
          <w:lang w:val="fr-FR" w:eastAsia="zh-CN"/>
        </w:rPr>
        <w:t>specif</w:t>
      </w:r>
      <w:r w:rsidR="00465C45">
        <w:rPr>
          <w:noProof/>
          <w:lang w:val="fr-FR" w:eastAsia="zh-CN"/>
        </w:rPr>
        <w:t>y</w:t>
      </w:r>
      <w:r>
        <w:rPr>
          <w:noProof/>
          <w:lang w:val="fr-FR" w:eastAsia="zh-CN"/>
        </w:rPr>
        <w:t xml:space="preserve"> the changes to the TS 24.501</w:t>
      </w:r>
      <w:r w:rsidR="001426F6">
        <w:rPr>
          <w:noProof/>
          <w:lang w:val="fr-FR" w:eastAsia="zh-CN"/>
        </w:rPr>
        <w:t xml:space="preserve"> and TS 24.301</w:t>
      </w:r>
      <w:r>
        <w:rPr>
          <w:noProof/>
          <w:lang w:val="fr-FR" w:eastAsia="zh-CN"/>
        </w:rPr>
        <w:t xml:space="preserve"> with the </w:t>
      </w:r>
      <w:r w:rsidR="00D25580">
        <w:rPr>
          <w:noProof/>
          <w:lang w:val="fr-FR" w:eastAsia="zh-CN"/>
        </w:rPr>
        <w:t>option1</w:t>
      </w:r>
      <w:r w:rsidRPr="00042302">
        <w:rPr>
          <w:noProof/>
          <w:lang w:val="fr-FR"/>
        </w:rPr>
        <w:t>.</w:t>
      </w:r>
      <w:r>
        <w:rPr>
          <w:noProof/>
          <w:lang w:val="fr-FR"/>
        </w:rPr>
        <w:t xml:space="preserve"> or</w:t>
      </w:r>
    </w:p>
    <w:p w14:paraId="35230A50" w14:textId="77777777" w:rsidR="00BA06BE" w:rsidRPr="00057EA6" w:rsidRDefault="00BA06BE" w:rsidP="009E631E">
      <w:pPr>
        <w:rPr>
          <w:lang w:val="en-US" w:eastAsia="zh-CN"/>
        </w:rPr>
      </w:pPr>
      <w:r w:rsidRPr="00B6422E">
        <w:rPr>
          <w:lang w:val="en-US" w:eastAsia="zh-CN"/>
        </w:rPr>
        <w:t>If CT1 cannot reach an agreement,</w:t>
      </w:r>
      <w:r>
        <w:rPr>
          <w:lang w:val="en-US" w:eastAsia="zh-CN"/>
        </w:rPr>
        <w:t xml:space="preserve"> i</w:t>
      </w:r>
      <w:r w:rsidRPr="000D2495">
        <w:rPr>
          <w:lang w:val="en-US" w:eastAsia="zh-CN"/>
        </w:rPr>
        <w:t xml:space="preserve">t is proposed to send a LS out (To </w:t>
      </w:r>
      <w:r w:rsidR="00D25580">
        <w:rPr>
          <w:lang w:val="en-US" w:eastAsia="zh-CN"/>
        </w:rPr>
        <w:t>RAN</w:t>
      </w:r>
      <w:r w:rsidRPr="000D2495">
        <w:rPr>
          <w:lang w:val="en-US" w:eastAsia="zh-CN"/>
        </w:rPr>
        <w:t xml:space="preserve">2) to </w:t>
      </w:r>
      <w:r w:rsidR="00D25580">
        <w:rPr>
          <w:rFonts w:hint="eastAsia"/>
          <w:lang w:val="en-US" w:eastAsia="zh-CN"/>
        </w:rPr>
        <w:t>seek</w:t>
      </w:r>
      <w:r w:rsidR="00D25580">
        <w:rPr>
          <w:lang w:val="en-US" w:eastAsia="zh-CN"/>
        </w:rPr>
        <w:t xml:space="preserve"> the feedback </w:t>
      </w:r>
      <w:r w:rsidR="0004201A">
        <w:rPr>
          <w:lang w:val="en-US" w:eastAsia="zh-CN"/>
        </w:rPr>
        <w:t xml:space="preserve">from the RAN2 </w:t>
      </w:r>
      <w:r w:rsidR="0004201A">
        <w:rPr>
          <w:rFonts w:hint="eastAsia"/>
          <w:lang w:val="en-US" w:eastAsia="zh-CN"/>
        </w:rPr>
        <w:t>on</w:t>
      </w:r>
      <w:r w:rsidR="0004201A">
        <w:rPr>
          <w:lang w:val="en-US" w:eastAsia="zh-CN"/>
        </w:rPr>
        <w:t xml:space="preserve"> how to resolve the issue of RAN sharing.</w:t>
      </w:r>
    </w:p>
    <w:sectPr w:rsidR="00BA06BE" w:rsidRPr="00057EA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EF456D" w14:textId="77777777" w:rsidR="00A03EAB" w:rsidRDefault="00A03EAB">
      <w:r>
        <w:separator/>
      </w:r>
    </w:p>
  </w:endnote>
  <w:endnote w:type="continuationSeparator" w:id="0">
    <w:p w14:paraId="688DE2B1" w14:textId="77777777" w:rsidR="00A03EAB" w:rsidRDefault="00A03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275F5" w14:textId="77777777" w:rsidR="00A03EAB" w:rsidRDefault="00A03EAB">
      <w:r>
        <w:separator/>
      </w:r>
    </w:p>
  </w:footnote>
  <w:footnote w:type="continuationSeparator" w:id="0">
    <w:p w14:paraId="4E85FCC1" w14:textId="77777777" w:rsidR="00A03EAB" w:rsidRDefault="00A03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02B42"/>
    <w:multiLevelType w:val="hybridMultilevel"/>
    <w:tmpl w:val="FC8ACF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AE1AB4"/>
    <w:multiLevelType w:val="hybridMultilevel"/>
    <w:tmpl w:val="3258B472"/>
    <w:lvl w:ilvl="0" w:tplc="1A5E12A2">
      <w:start w:val="1"/>
      <w:numFmt w:val="decimal"/>
      <w:lvlText w:val="%1."/>
      <w:lvlJc w:val="left"/>
      <w:pPr>
        <w:ind w:left="360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5B51D7"/>
    <w:multiLevelType w:val="hybridMultilevel"/>
    <w:tmpl w:val="9F20FC1E"/>
    <w:lvl w:ilvl="0" w:tplc="EEE09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EF77FF"/>
    <w:multiLevelType w:val="hybridMultilevel"/>
    <w:tmpl w:val="B516C490"/>
    <w:lvl w:ilvl="0" w:tplc="C64CC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F823D8"/>
    <w:multiLevelType w:val="hybridMultilevel"/>
    <w:tmpl w:val="7D12BF1E"/>
    <w:lvl w:ilvl="0" w:tplc="1298CF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2261A4A"/>
    <w:multiLevelType w:val="hybridMultilevel"/>
    <w:tmpl w:val="6DD031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B46E07"/>
    <w:multiLevelType w:val="hybridMultilevel"/>
    <w:tmpl w:val="D8A4BA30"/>
    <w:lvl w:ilvl="0" w:tplc="99CCB8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AE0005"/>
    <w:multiLevelType w:val="hybridMultilevel"/>
    <w:tmpl w:val="693A75A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74A0746"/>
    <w:multiLevelType w:val="hybridMultilevel"/>
    <w:tmpl w:val="811A408C"/>
    <w:lvl w:ilvl="0" w:tplc="36F0F4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A6A6596"/>
    <w:multiLevelType w:val="hybridMultilevel"/>
    <w:tmpl w:val="11EA7E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CC14AC"/>
    <w:multiLevelType w:val="hybridMultilevel"/>
    <w:tmpl w:val="D458B8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FE0AE2"/>
    <w:multiLevelType w:val="hybridMultilevel"/>
    <w:tmpl w:val="4EF21F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4"/>
  </w:num>
  <w:num w:numId="5">
    <w:abstractNumId w:val="2"/>
  </w:num>
  <w:num w:numId="6">
    <w:abstractNumId w:val="11"/>
  </w:num>
  <w:num w:numId="7">
    <w:abstractNumId w:val="3"/>
  </w:num>
  <w:num w:numId="8">
    <w:abstractNumId w:val="8"/>
  </w:num>
  <w:num w:numId="9">
    <w:abstractNumId w:val="1"/>
  </w:num>
  <w:num w:numId="10">
    <w:abstractNumId w:val="4"/>
  </w:num>
  <w:num w:numId="11">
    <w:abstractNumId w:val="12"/>
  </w:num>
  <w:num w:numId="12">
    <w:abstractNumId w:val="13"/>
  </w:num>
  <w:num w:numId="13">
    <w:abstractNumId w:val="0"/>
  </w:num>
  <w:num w:numId="14">
    <w:abstractNumId w:val="9"/>
  </w:num>
  <w:num w:numId="1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7AB7"/>
    <w:rsid w:val="00024FC7"/>
    <w:rsid w:val="00026029"/>
    <w:rsid w:val="00036EB1"/>
    <w:rsid w:val="0004201A"/>
    <w:rsid w:val="00055FA3"/>
    <w:rsid w:val="00056F79"/>
    <w:rsid w:val="00057EA6"/>
    <w:rsid w:val="00075168"/>
    <w:rsid w:val="00075CFA"/>
    <w:rsid w:val="00084592"/>
    <w:rsid w:val="0008519B"/>
    <w:rsid w:val="00087FD8"/>
    <w:rsid w:val="000967F4"/>
    <w:rsid w:val="000A5176"/>
    <w:rsid w:val="000B1D6E"/>
    <w:rsid w:val="000B5B2E"/>
    <w:rsid w:val="000B721D"/>
    <w:rsid w:val="000C13EB"/>
    <w:rsid w:val="000C6D3C"/>
    <w:rsid w:val="000E353A"/>
    <w:rsid w:val="000F3C6A"/>
    <w:rsid w:val="0010162C"/>
    <w:rsid w:val="00121707"/>
    <w:rsid w:val="00127D4F"/>
    <w:rsid w:val="00135045"/>
    <w:rsid w:val="001426F6"/>
    <w:rsid w:val="00142A41"/>
    <w:rsid w:val="00142F9A"/>
    <w:rsid w:val="00143D2E"/>
    <w:rsid w:val="00155ECA"/>
    <w:rsid w:val="00166FE2"/>
    <w:rsid w:val="0017609E"/>
    <w:rsid w:val="00197731"/>
    <w:rsid w:val="001A147D"/>
    <w:rsid w:val="001A4679"/>
    <w:rsid w:val="001A4FED"/>
    <w:rsid w:val="001B67F4"/>
    <w:rsid w:val="001C12EC"/>
    <w:rsid w:val="001D0354"/>
    <w:rsid w:val="001D0676"/>
    <w:rsid w:val="001D1584"/>
    <w:rsid w:val="001E2D52"/>
    <w:rsid w:val="001E3A21"/>
    <w:rsid w:val="001E3EFC"/>
    <w:rsid w:val="001E65AA"/>
    <w:rsid w:val="001E75FE"/>
    <w:rsid w:val="001F1CDE"/>
    <w:rsid w:val="001F2939"/>
    <w:rsid w:val="002007A4"/>
    <w:rsid w:val="002010CA"/>
    <w:rsid w:val="002070CB"/>
    <w:rsid w:val="0021712C"/>
    <w:rsid w:val="00223200"/>
    <w:rsid w:val="00226CBC"/>
    <w:rsid w:val="002360BF"/>
    <w:rsid w:val="00236D1F"/>
    <w:rsid w:val="00251161"/>
    <w:rsid w:val="00251B94"/>
    <w:rsid w:val="00256627"/>
    <w:rsid w:val="00262E05"/>
    <w:rsid w:val="00270022"/>
    <w:rsid w:val="00271975"/>
    <w:rsid w:val="00277F42"/>
    <w:rsid w:val="002968F2"/>
    <w:rsid w:val="002B50CC"/>
    <w:rsid w:val="002B5361"/>
    <w:rsid w:val="002C2AE5"/>
    <w:rsid w:val="002E54A0"/>
    <w:rsid w:val="002F0A7B"/>
    <w:rsid w:val="002F4308"/>
    <w:rsid w:val="003073CD"/>
    <w:rsid w:val="00314A9D"/>
    <w:rsid w:val="003206EE"/>
    <w:rsid w:val="00325E33"/>
    <w:rsid w:val="00326E55"/>
    <w:rsid w:val="003420E4"/>
    <w:rsid w:val="00353B1A"/>
    <w:rsid w:val="0035659C"/>
    <w:rsid w:val="00356C42"/>
    <w:rsid w:val="0035729A"/>
    <w:rsid w:val="00366133"/>
    <w:rsid w:val="003709CB"/>
    <w:rsid w:val="00375C49"/>
    <w:rsid w:val="003A09FB"/>
    <w:rsid w:val="003B1D03"/>
    <w:rsid w:val="003B23B5"/>
    <w:rsid w:val="003E1AE3"/>
    <w:rsid w:val="003E5F93"/>
    <w:rsid w:val="003F2A4B"/>
    <w:rsid w:val="003F7E80"/>
    <w:rsid w:val="00402481"/>
    <w:rsid w:val="00407ADA"/>
    <w:rsid w:val="004103B9"/>
    <w:rsid w:val="00415D4E"/>
    <w:rsid w:val="00417682"/>
    <w:rsid w:val="00440C94"/>
    <w:rsid w:val="0045162D"/>
    <w:rsid w:val="0045653A"/>
    <w:rsid w:val="004573AF"/>
    <w:rsid w:val="00457627"/>
    <w:rsid w:val="00461D67"/>
    <w:rsid w:val="004631B5"/>
    <w:rsid w:val="004639E2"/>
    <w:rsid w:val="00465C45"/>
    <w:rsid w:val="00481D67"/>
    <w:rsid w:val="00485C07"/>
    <w:rsid w:val="00487005"/>
    <w:rsid w:val="00487597"/>
    <w:rsid w:val="004A1FA1"/>
    <w:rsid w:val="004A45D0"/>
    <w:rsid w:val="004A4AEC"/>
    <w:rsid w:val="004A7708"/>
    <w:rsid w:val="004A7BE1"/>
    <w:rsid w:val="004B3DD3"/>
    <w:rsid w:val="004B55A2"/>
    <w:rsid w:val="004C0673"/>
    <w:rsid w:val="004D0B56"/>
    <w:rsid w:val="004F2B01"/>
    <w:rsid w:val="004F31B3"/>
    <w:rsid w:val="00502637"/>
    <w:rsid w:val="00505310"/>
    <w:rsid w:val="005077BD"/>
    <w:rsid w:val="0052032E"/>
    <w:rsid w:val="00555B66"/>
    <w:rsid w:val="0056301E"/>
    <w:rsid w:val="00567D6B"/>
    <w:rsid w:val="00596028"/>
    <w:rsid w:val="005A18C5"/>
    <w:rsid w:val="005C0FFC"/>
    <w:rsid w:val="005C3F71"/>
    <w:rsid w:val="005D7C96"/>
    <w:rsid w:val="005E0CD0"/>
    <w:rsid w:val="005E2A78"/>
    <w:rsid w:val="005E7235"/>
    <w:rsid w:val="005F1B00"/>
    <w:rsid w:val="005F4133"/>
    <w:rsid w:val="00604693"/>
    <w:rsid w:val="00636A39"/>
    <w:rsid w:val="006474E6"/>
    <w:rsid w:val="00653FA1"/>
    <w:rsid w:val="00660354"/>
    <w:rsid w:val="00665B9B"/>
    <w:rsid w:val="00672963"/>
    <w:rsid w:val="00672F5D"/>
    <w:rsid w:val="006747CC"/>
    <w:rsid w:val="00674AFB"/>
    <w:rsid w:val="00691C4F"/>
    <w:rsid w:val="00695FD2"/>
    <w:rsid w:val="006B74BA"/>
    <w:rsid w:val="006C5C5D"/>
    <w:rsid w:val="006C7895"/>
    <w:rsid w:val="006D1A9E"/>
    <w:rsid w:val="006D3FE5"/>
    <w:rsid w:val="006E478F"/>
    <w:rsid w:val="006E6775"/>
    <w:rsid w:val="006F1ECB"/>
    <w:rsid w:val="006F3EB6"/>
    <w:rsid w:val="006F595B"/>
    <w:rsid w:val="007025BE"/>
    <w:rsid w:val="00707BF9"/>
    <w:rsid w:val="00715209"/>
    <w:rsid w:val="00721033"/>
    <w:rsid w:val="00744C06"/>
    <w:rsid w:val="007722C9"/>
    <w:rsid w:val="00780589"/>
    <w:rsid w:val="00787383"/>
    <w:rsid w:val="0079245A"/>
    <w:rsid w:val="007A35F6"/>
    <w:rsid w:val="007A5B7E"/>
    <w:rsid w:val="007B0F50"/>
    <w:rsid w:val="007B6CF2"/>
    <w:rsid w:val="007F0D64"/>
    <w:rsid w:val="007F2F99"/>
    <w:rsid w:val="00800B08"/>
    <w:rsid w:val="00803A57"/>
    <w:rsid w:val="008267E8"/>
    <w:rsid w:val="00826E13"/>
    <w:rsid w:val="00841FE3"/>
    <w:rsid w:val="008519AF"/>
    <w:rsid w:val="008557F7"/>
    <w:rsid w:val="008753FC"/>
    <w:rsid w:val="00880B5B"/>
    <w:rsid w:val="0088493B"/>
    <w:rsid w:val="00885DA4"/>
    <w:rsid w:val="0089108F"/>
    <w:rsid w:val="008911CF"/>
    <w:rsid w:val="008944CE"/>
    <w:rsid w:val="008A1B82"/>
    <w:rsid w:val="008B487A"/>
    <w:rsid w:val="008B65EC"/>
    <w:rsid w:val="008B75C2"/>
    <w:rsid w:val="008C764E"/>
    <w:rsid w:val="008D051F"/>
    <w:rsid w:val="008D4B3A"/>
    <w:rsid w:val="008D69F8"/>
    <w:rsid w:val="008F0A1F"/>
    <w:rsid w:val="008F1902"/>
    <w:rsid w:val="00904E81"/>
    <w:rsid w:val="009055F8"/>
    <w:rsid w:val="0091068E"/>
    <w:rsid w:val="0091399A"/>
    <w:rsid w:val="00920C29"/>
    <w:rsid w:val="00942778"/>
    <w:rsid w:val="00965448"/>
    <w:rsid w:val="0096716A"/>
    <w:rsid w:val="009768C3"/>
    <w:rsid w:val="00992A03"/>
    <w:rsid w:val="00993F53"/>
    <w:rsid w:val="009945EC"/>
    <w:rsid w:val="00995924"/>
    <w:rsid w:val="009A0903"/>
    <w:rsid w:val="009A62E2"/>
    <w:rsid w:val="009B1AB1"/>
    <w:rsid w:val="009C315B"/>
    <w:rsid w:val="009C3478"/>
    <w:rsid w:val="009E631E"/>
    <w:rsid w:val="00A02553"/>
    <w:rsid w:val="00A03EAB"/>
    <w:rsid w:val="00A10904"/>
    <w:rsid w:val="00A10ADB"/>
    <w:rsid w:val="00A1170F"/>
    <w:rsid w:val="00A14A25"/>
    <w:rsid w:val="00A17506"/>
    <w:rsid w:val="00A40F1F"/>
    <w:rsid w:val="00A468D5"/>
    <w:rsid w:val="00A57FF6"/>
    <w:rsid w:val="00A67235"/>
    <w:rsid w:val="00A67CFF"/>
    <w:rsid w:val="00A733EC"/>
    <w:rsid w:val="00A82FCC"/>
    <w:rsid w:val="00A90614"/>
    <w:rsid w:val="00A97B04"/>
    <w:rsid w:val="00AA0CBD"/>
    <w:rsid w:val="00AA0F66"/>
    <w:rsid w:val="00AB08B3"/>
    <w:rsid w:val="00AB588A"/>
    <w:rsid w:val="00AB6377"/>
    <w:rsid w:val="00AD4CCD"/>
    <w:rsid w:val="00AD5B51"/>
    <w:rsid w:val="00AE0E7E"/>
    <w:rsid w:val="00AF3E56"/>
    <w:rsid w:val="00B13C6C"/>
    <w:rsid w:val="00B22048"/>
    <w:rsid w:val="00B22660"/>
    <w:rsid w:val="00B24D21"/>
    <w:rsid w:val="00B368C1"/>
    <w:rsid w:val="00B403FC"/>
    <w:rsid w:val="00B419E1"/>
    <w:rsid w:val="00B42D2B"/>
    <w:rsid w:val="00B774BC"/>
    <w:rsid w:val="00B847B1"/>
    <w:rsid w:val="00B90D25"/>
    <w:rsid w:val="00B92660"/>
    <w:rsid w:val="00B96BE0"/>
    <w:rsid w:val="00BA06BE"/>
    <w:rsid w:val="00BA435F"/>
    <w:rsid w:val="00BA7860"/>
    <w:rsid w:val="00BB6F34"/>
    <w:rsid w:val="00BC56DD"/>
    <w:rsid w:val="00BD2D4D"/>
    <w:rsid w:val="00BD5CD6"/>
    <w:rsid w:val="00BD766A"/>
    <w:rsid w:val="00BE1F92"/>
    <w:rsid w:val="00BE33D0"/>
    <w:rsid w:val="00BE6EC7"/>
    <w:rsid w:val="00BE7404"/>
    <w:rsid w:val="00BF0A84"/>
    <w:rsid w:val="00BF4B06"/>
    <w:rsid w:val="00BF5B2B"/>
    <w:rsid w:val="00C006C6"/>
    <w:rsid w:val="00C02176"/>
    <w:rsid w:val="00C03706"/>
    <w:rsid w:val="00C054F4"/>
    <w:rsid w:val="00C1182C"/>
    <w:rsid w:val="00C16BAF"/>
    <w:rsid w:val="00C218FF"/>
    <w:rsid w:val="00C231A5"/>
    <w:rsid w:val="00C40241"/>
    <w:rsid w:val="00C42176"/>
    <w:rsid w:val="00C50BBF"/>
    <w:rsid w:val="00C526F8"/>
    <w:rsid w:val="00C557BD"/>
    <w:rsid w:val="00C72830"/>
    <w:rsid w:val="00C74180"/>
    <w:rsid w:val="00C770D3"/>
    <w:rsid w:val="00C92A90"/>
    <w:rsid w:val="00C96933"/>
    <w:rsid w:val="00CA2524"/>
    <w:rsid w:val="00CB5DDA"/>
    <w:rsid w:val="00CC2337"/>
    <w:rsid w:val="00CC2523"/>
    <w:rsid w:val="00CC6F78"/>
    <w:rsid w:val="00CE6B2B"/>
    <w:rsid w:val="00CF064D"/>
    <w:rsid w:val="00CF5859"/>
    <w:rsid w:val="00D0300C"/>
    <w:rsid w:val="00D04FFE"/>
    <w:rsid w:val="00D10666"/>
    <w:rsid w:val="00D21997"/>
    <w:rsid w:val="00D251CB"/>
    <w:rsid w:val="00D25580"/>
    <w:rsid w:val="00D31F14"/>
    <w:rsid w:val="00D44A74"/>
    <w:rsid w:val="00D45429"/>
    <w:rsid w:val="00D56A54"/>
    <w:rsid w:val="00D57E66"/>
    <w:rsid w:val="00D728DD"/>
    <w:rsid w:val="00D734CF"/>
    <w:rsid w:val="00D8756E"/>
    <w:rsid w:val="00D925F4"/>
    <w:rsid w:val="00DA2CEA"/>
    <w:rsid w:val="00DA5F25"/>
    <w:rsid w:val="00DA6178"/>
    <w:rsid w:val="00DB1E3B"/>
    <w:rsid w:val="00DB29DE"/>
    <w:rsid w:val="00DD33AF"/>
    <w:rsid w:val="00DD74D5"/>
    <w:rsid w:val="00DE72A5"/>
    <w:rsid w:val="00DF1DED"/>
    <w:rsid w:val="00DF21A3"/>
    <w:rsid w:val="00DF2C56"/>
    <w:rsid w:val="00DF5383"/>
    <w:rsid w:val="00DF6264"/>
    <w:rsid w:val="00E014A8"/>
    <w:rsid w:val="00E01A50"/>
    <w:rsid w:val="00E14973"/>
    <w:rsid w:val="00E244CA"/>
    <w:rsid w:val="00E270C0"/>
    <w:rsid w:val="00E35145"/>
    <w:rsid w:val="00E363A9"/>
    <w:rsid w:val="00E3765B"/>
    <w:rsid w:val="00E51252"/>
    <w:rsid w:val="00E755D2"/>
    <w:rsid w:val="00E76E81"/>
    <w:rsid w:val="00E82830"/>
    <w:rsid w:val="00E90686"/>
    <w:rsid w:val="00E92A2F"/>
    <w:rsid w:val="00E954EC"/>
    <w:rsid w:val="00E97344"/>
    <w:rsid w:val="00EB7788"/>
    <w:rsid w:val="00ED333C"/>
    <w:rsid w:val="00ED3D1F"/>
    <w:rsid w:val="00EE1D38"/>
    <w:rsid w:val="00F16F91"/>
    <w:rsid w:val="00F35B9A"/>
    <w:rsid w:val="00F410A0"/>
    <w:rsid w:val="00F5344B"/>
    <w:rsid w:val="00F5381F"/>
    <w:rsid w:val="00F56F18"/>
    <w:rsid w:val="00F613AD"/>
    <w:rsid w:val="00F85DCD"/>
    <w:rsid w:val="00F92279"/>
    <w:rsid w:val="00F9716A"/>
    <w:rsid w:val="00FA01B8"/>
    <w:rsid w:val="00FA2392"/>
    <w:rsid w:val="00FC7675"/>
    <w:rsid w:val="00FD4BB6"/>
    <w:rsid w:val="00FE20E8"/>
    <w:rsid w:val="00FE2701"/>
    <w:rsid w:val="00FE443B"/>
    <w:rsid w:val="00FE496C"/>
    <w:rsid w:val="00FE5FB7"/>
    <w:rsid w:val="00FE7077"/>
    <w:rsid w:val="00FF156D"/>
    <w:rsid w:val="00FF2FFD"/>
    <w:rsid w:val="00FF7950"/>
    <w:rsid w:val="00FF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64CA9"/>
  <w15:chartTrackingRefBased/>
  <w15:docId w15:val="{4DFEF4D4-44FA-452A-9142-2AE9BE267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715209"/>
    <w:rPr>
      <w:color w:val="0000FF"/>
      <w:u w:val="single"/>
    </w:rPr>
  </w:style>
  <w:style w:type="character" w:styleId="aa">
    <w:name w:val="annotation reference"/>
    <w:semiHidden/>
    <w:rsid w:val="00715209"/>
    <w:rPr>
      <w:sz w:val="16"/>
    </w:rPr>
  </w:style>
  <w:style w:type="paragraph" w:styleId="ab">
    <w:name w:val="List Paragraph"/>
    <w:basedOn w:val="a"/>
    <w:uiPriority w:val="34"/>
    <w:qFormat/>
    <w:rsid w:val="009E631E"/>
    <w:pPr>
      <w:ind w:firstLineChars="200" w:firstLine="420"/>
    </w:pPr>
  </w:style>
  <w:style w:type="paragraph" w:customStyle="1" w:styleId="TAL">
    <w:name w:val="TAL"/>
    <w:basedOn w:val="a"/>
    <w:link w:val="TALCar"/>
    <w:qFormat/>
    <w:rsid w:val="00E14973"/>
    <w:pPr>
      <w:keepNext/>
      <w:keepLines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qFormat/>
    <w:rsid w:val="00E14973"/>
    <w:rPr>
      <w:rFonts w:ascii="Arial" w:eastAsiaTheme="minorEastAsia" w:hAnsi="Arial"/>
      <w:sz w:val="18"/>
      <w:lang w:val="en-GB" w:eastAsia="en-US"/>
    </w:rPr>
  </w:style>
  <w:style w:type="table" w:styleId="ac">
    <w:name w:val="Table Grid"/>
    <w:basedOn w:val="a1"/>
    <w:rsid w:val="007A3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5"/>
    <w:next w:val="a5"/>
    <w:link w:val="ae"/>
    <w:rsid w:val="009055F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9055F8"/>
    <w:rPr>
      <w:rFonts w:ascii="Arial" w:hAnsi="Arial"/>
      <w:lang w:val="en-GB" w:eastAsia="en-US"/>
    </w:rPr>
  </w:style>
  <w:style w:type="character" w:customStyle="1" w:styleId="ae">
    <w:name w:val="批注主题 字符"/>
    <w:basedOn w:val="a6"/>
    <w:link w:val="ad"/>
    <w:rsid w:val="009055F8"/>
    <w:rPr>
      <w:rFonts w:ascii="Arial" w:hAnsi="Arial"/>
      <w:b/>
      <w:bCs/>
      <w:lang w:val="en-GB" w:eastAsia="en-US"/>
    </w:rPr>
  </w:style>
  <w:style w:type="paragraph" w:styleId="af">
    <w:name w:val="Balloon Text"/>
    <w:basedOn w:val="a"/>
    <w:link w:val="af0"/>
    <w:rsid w:val="009055F8"/>
    <w:rPr>
      <w:sz w:val="18"/>
      <w:szCs w:val="18"/>
    </w:rPr>
  </w:style>
  <w:style w:type="character" w:customStyle="1" w:styleId="af0">
    <w:name w:val="批注框文本 字符"/>
    <w:basedOn w:val="a0"/>
    <w:link w:val="af"/>
    <w:rsid w:val="009055F8"/>
    <w:rPr>
      <w:sz w:val="18"/>
      <w:szCs w:val="18"/>
      <w:lang w:val="en-GB" w:eastAsia="en-US"/>
    </w:rPr>
  </w:style>
  <w:style w:type="character" w:customStyle="1" w:styleId="basic-word">
    <w:name w:val="basic-word"/>
    <w:basedOn w:val="a0"/>
    <w:rsid w:val="00BF4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3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王慧</cp:lastModifiedBy>
  <cp:revision>24</cp:revision>
  <cp:lastPrinted>2001-04-23T03:30:00Z</cp:lastPrinted>
  <dcterms:created xsi:type="dcterms:W3CDTF">2022-01-10T03:16:00Z</dcterms:created>
  <dcterms:modified xsi:type="dcterms:W3CDTF">2022-01-10T12:00:00Z</dcterms:modified>
</cp:coreProperties>
</file>